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6D4BA4D0"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4A3969" w:rsidRPr="004A3969">
          <w:rPr>
            <w:b/>
            <w:i/>
            <w:noProof/>
            <w:sz w:val="28"/>
          </w:rPr>
          <w:t>R4-250</w:t>
        </w:r>
        <w:r w:rsidR="00C81FDE">
          <w:rPr>
            <w:b/>
            <w:i/>
            <w:noProof/>
            <w:sz w:val="28"/>
          </w:rPr>
          <w:t>5128</w:t>
        </w:r>
      </w:fldSimple>
    </w:p>
    <w:p w14:paraId="7CB45193" w14:textId="56DB8FD5" w:rsidR="001E41F3" w:rsidRDefault="002C605C" w:rsidP="002C605C">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t>(revision of R4-2503179)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55EA7" w:rsidR="001E41F3" w:rsidRPr="00410371" w:rsidRDefault="00A619EE"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DF358"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32C90"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D7609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66D68" w:rsidR="001E41F3" w:rsidRDefault="00A619EE">
            <w:pPr>
              <w:pStyle w:val="CRCoverPage"/>
              <w:spacing w:after="0"/>
              <w:ind w:left="100"/>
              <w:rPr>
                <w:noProof/>
              </w:rPr>
            </w:pPr>
            <w:fldSimple w:instr=" DOCPROPERTY  CrTitle  \* MERGEFORMAT ">
              <w:r w:rsidRPr="00A619EE">
                <w:t>Introduction of the NTN L-bands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03A7C" w:rsidR="001E41F3" w:rsidRDefault="00A619EE">
            <w:pPr>
              <w:pStyle w:val="CRCoverPage"/>
              <w:spacing w:after="0"/>
              <w:ind w:left="100"/>
              <w:rPr>
                <w:noProof/>
              </w:rPr>
            </w:pPr>
            <w:fldSimple w:instr=" DOCPROPERTY  SourceIfWg  \* MERGEFORMAT ">
              <w:r>
                <w:rPr>
                  <w:noProof/>
                </w:rPr>
                <w:t xml:space="preserve">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AC7122" w:rsidR="001E41F3" w:rsidRDefault="00A619EE">
            <w:pPr>
              <w:pStyle w:val="CRCoverPage"/>
              <w:spacing w:after="0"/>
              <w:ind w:left="100"/>
              <w:rPr>
                <w:noProof/>
              </w:rPr>
            </w:pPr>
            <w:fldSimple w:instr=" DOCPROPERTY  ResDate  \* MERGEFORMAT ">
              <w:r>
                <w:rPr>
                  <w:noProof/>
                </w:rPr>
                <w:t>24-03-2025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D4837" w:rsidR="001E41F3" w:rsidRDefault="00264B8C">
            <w:pPr>
              <w:pStyle w:val="CRCoverPage"/>
              <w:spacing w:after="0"/>
              <w:ind w:left="100"/>
              <w:rPr>
                <w:noProof/>
              </w:rPr>
            </w:pPr>
            <w:r>
              <w:rPr>
                <w:noProof/>
              </w:rPr>
              <w:t xml:space="preserve">5.2.2, 5.3.5, </w:t>
            </w:r>
            <w:r w:rsidR="002F2562">
              <w:rPr>
                <w:noProof/>
              </w:rPr>
              <w:t xml:space="preserve">5.3.6, </w:t>
            </w:r>
            <w:r>
              <w:rPr>
                <w:noProof/>
              </w:rPr>
              <w:t xml:space="preserve">5.4.2.3, 5.4.3.3, 5.4.4, 6.2.1, </w:t>
            </w:r>
            <w:r w:rsidR="001C6E5B" w:rsidRPr="00A1115A">
              <w:rPr>
                <w:snapToGrid w:val="0"/>
              </w:rPr>
              <w:t>6.5.2.3.</w:t>
            </w:r>
            <w:r w:rsidR="001C6E5B">
              <w:rPr>
                <w:snapToGrid w:val="0"/>
              </w:rPr>
              <w:t xml:space="preserve">3(new), </w:t>
            </w:r>
            <w:r>
              <w:rPr>
                <w:noProof/>
              </w:rPr>
              <w:t xml:space="preserve">6.5.3.2, </w:t>
            </w:r>
            <w:r w:rsidR="009A56AB" w:rsidRPr="00715883">
              <w:t>6.5.3.3.</w:t>
            </w:r>
            <w:r w:rsidR="009A56AB">
              <w:t xml:space="preserve">7(new), </w:t>
            </w:r>
            <w:r w:rsidR="009A56AB" w:rsidRPr="00715883">
              <w:t>6.5.3.3.</w:t>
            </w:r>
            <w:r w:rsidR="009A56AB">
              <w:t xml:space="preserve">8(new),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D8F39" w:rsidR="001E41F3" w:rsidRDefault="00830049">
            <w:pPr>
              <w:pStyle w:val="CRCoverPage"/>
              <w:spacing w:after="0"/>
              <w:ind w:left="100"/>
              <w:rPr>
                <w:noProof/>
              </w:rPr>
            </w:pPr>
            <w:r>
              <w:rPr>
                <w:noProof/>
              </w:rPr>
              <w:t>This is a draft running CR to add NTN L-bands to TS 38.101-5, some values are TBD.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21D75D5D"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n253</w:t>
              </w:r>
            </w:ins>
          </w:p>
        </w:tc>
        <w:tc>
          <w:tcPr>
            <w:tcW w:w="3818" w:type="dxa"/>
            <w:shd w:val="clear" w:color="auto" w:fill="auto"/>
          </w:tcPr>
          <w:p w14:paraId="09BCE714" w14:textId="7E3AA549" w:rsidR="0025262B" w:rsidRPr="00715883" w:rsidRDefault="0025262B" w:rsidP="0025262B">
            <w:pPr>
              <w:pStyle w:val="TAC"/>
              <w:rPr>
                <w:ins w:id="25" w:author="Alexander Sayenko" w:date="2025-03-17T14:04:00Z" w16du:dateUtc="2025-03-17T12:04:00Z"/>
              </w:rPr>
            </w:pPr>
            <w:ins w:id="26" w:author="Alexander Sayenko" w:date="2025-03-17T14:56:00Z" w16du:dateUtc="2025-03-17T12:56:00Z">
              <w:r w:rsidRPr="00DB4C7B">
                <w:t>1668</w:t>
              </w:r>
              <w:r>
                <w:t xml:space="preserve"> </w:t>
              </w:r>
              <w:r w:rsidRPr="00DB4C7B">
                <w:t>MHz – 1675</w:t>
              </w:r>
              <w:r>
                <w:t xml:space="preserve"> </w:t>
              </w:r>
              <w:r w:rsidRPr="00DB4C7B">
                <w:t>MHz</w:t>
              </w:r>
            </w:ins>
          </w:p>
        </w:tc>
        <w:tc>
          <w:tcPr>
            <w:tcW w:w="3840" w:type="dxa"/>
          </w:tcPr>
          <w:p w14:paraId="2EF9B006" w14:textId="1F50892F" w:rsidR="0025262B" w:rsidRPr="00715883" w:rsidRDefault="0025262B" w:rsidP="0025262B">
            <w:pPr>
              <w:pStyle w:val="TAC"/>
              <w:rPr>
                <w:ins w:id="27" w:author="Alexander Sayenko" w:date="2025-03-17T14:04:00Z" w16du:dateUtc="2025-03-17T12:04:00Z"/>
              </w:rPr>
            </w:pPr>
            <w:ins w:id="28" w:author="Alexander Sayenko" w:date="2025-03-17T14:56:00Z" w16du:dateUtc="2025-03-17T12:56:00Z">
              <w:r w:rsidRPr="00DB4C7B">
                <w:t>1518</w:t>
              </w:r>
            </w:ins>
            <w:ins w:id="29" w:author="Alexander Sayenko" w:date="2025-03-17T14:57:00Z" w16du:dateUtc="2025-03-17T12:57:00Z">
              <w:r>
                <w:t xml:space="preserve"> </w:t>
              </w:r>
            </w:ins>
            <w:ins w:id="30" w:author="Alexander Sayenko" w:date="2025-03-17T14:56:00Z" w16du:dateUtc="2025-03-17T12:56:00Z">
              <w:r w:rsidRPr="00DB4C7B">
                <w:t>MHz – 1525</w:t>
              </w:r>
            </w:ins>
            <w:ins w:id="31" w:author="Alexander Sayenko" w:date="2025-03-17T14:57:00Z" w16du:dateUtc="2025-03-17T12:57:00Z">
              <w:r>
                <w:t xml:space="preserve"> </w:t>
              </w:r>
            </w:ins>
            <w:ins w:id="32" w:author="Alexander Sayenko" w:date="2025-03-17T14:56:00Z" w16du:dateUtc="2025-03-17T12:56:00Z">
              <w:r w:rsidRPr="00DB4C7B">
                <w:t>MHz</w:t>
              </w:r>
            </w:ins>
          </w:p>
        </w:tc>
        <w:tc>
          <w:tcPr>
            <w:tcW w:w="886" w:type="dxa"/>
          </w:tcPr>
          <w:p w14:paraId="3BE2B424" w14:textId="1A8A20B0" w:rsidR="0025262B" w:rsidRPr="00715883" w:rsidRDefault="0025262B" w:rsidP="0025262B">
            <w:pPr>
              <w:pStyle w:val="TAC"/>
              <w:rPr>
                <w:ins w:id="33" w:author="Alexander Sayenko" w:date="2025-03-17T14:04:00Z" w16du:dateUtc="2025-03-17T12:04:00Z"/>
              </w:rPr>
            </w:pPr>
            <w:ins w:id="34" w:author="Alexander Sayenko" w:date="2025-03-17T14:04:00Z" w16du:dateUtc="2025-03-17T12:04:00Z">
              <w:r>
                <w:t>F</w:t>
              </w:r>
            </w:ins>
            <w:ins w:id="35" w:author="Alexander Sayenko" w:date="2025-03-17T14:05:00Z" w16du:dateUtc="2025-03-17T12:05:00Z">
              <w:r>
                <w:t>DD</w:t>
              </w:r>
            </w:ins>
          </w:p>
        </w:tc>
      </w:tr>
      <w:tr w:rsidR="0025262B" w14:paraId="52798DA9" w14:textId="77777777" w:rsidTr="004F5911">
        <w:trPr>
          <w:jc w:val="center"/>
          <w:ins w:id="36" w:author="Alexander Sayenko" w:date="2025-03-17T14:04:00Z"/>
        </w:trPr>
        <w:tc>
          <w:tcPr>
            <w:tcW w:w="1192" w:type="dxa"/>
            <w:shd w:val="clear" w:color="auto" w:fill="auto"/>
          </w:tcPr>
          <w:p w14:paraId="54A031C9" w14:textId="72D7AEFE" w:rsidR="0025262B" w:rsidRPr="00715883" w:rsidRDefault="0025262B" w:rsidP="0025262B">
            <w:pPr>
              <w:pStyle w:val="TAC"/>
              <w:rPr>
                <w:ins w:id="37" w:author="Alexander Sayenko" w:date="2025-03-17T14:04:00Z" w16du:dateUtc="2025-03-17T12:04:00Z"/>
              </w:rPr>
            </w:pPr>
            <w:ins w:id="38" w:author="Alexander Sayenko" w:date="2025-03-17T14:04:00Z" w16du:dateUtc="2025-03-17T12:04:00Z">
              <w:r>
                <w:t>n251</w:t>
              </w:r>
            </w:ins>
          </w:p>
        </w:tc>
        <w:tc>
          <w:tcPr>
            <w:tcW w:w="3818" w:type="dxa"/>
            <w:shd w:val="clear" w:color="auto" w:fill="auto"/>
          </w:tcPr>
          <w:p w14:paraId="20A2CEDB" w14:textId="1EA4F7EB" w:rsidR="0025262B" w:rsidRPr="00715883" w:rsidRDefault="0025262B" w:rsidP="0025262B">
            <w:pPr>
              <w:pStyle w:val="TAC"/>
              <w:rPr>
                <w:ins w:id="39" w:author="Alexander Sayenko" w:date="2025-03-17T14:04:00Z" w16du:dateUtc="2025-03-17T12:04:00Z"/>
              </w:rPr>
            </w:pPr>
            <w:ins w:id="40" w:author="Alexander Sayenko" w:date="2025-03-17T14:56:00Z" w16du:dateUtc="2025-03-17T12:56:00Z">
              <w:r w:rsidRPr="00DB4C7B">
                <w:t>1626.5</w:t>
              </w:r>
            </w:ins>
            <w:ins w:id="41" w:author="Alexander Sayenko" w:date="2025-03-17T14:57:00Z" w16du:dateUtc="2025-03-17T12:57:00Z">
              <w:r>
                <w:t xml:space="preserve"> </w:t>
              </w:r>
            </w:ins>
            <w:ins w:id="42" w:author="Alexander Sayenko" w:date="2025-03-17T14:56:00Z" w16du:dateUtc="2025-03-17T12:56:00Z">
              <w:r w:rsidRPr="00DB4C7B">
                <w:t>MHz – 1660.5</w:t>
              </w:r>
            </w:ins>
            <w:ins w:id="43" w:author="Alexander Sayenko" w:date="2025-03-17T14:57:00Z" w16du:dateUtc="2025-03-17T12:57:00Z">
              <w:r>
                <w:t xml:space="preserve"> </w:t>
              </w:r>
            </w:ins>
            <w:ins w:id="44" w:author="Alexander Sayenko" w:date="2025-03-17T14:56:00Z" w16du:dateUtc="2025-03-17T12:56:00Z">
              <w:r w:rsidRPr="00DB4C7B">
                <w:t>MHz</w:t>
              </w:r>
            </w:ins>
          </w:p>
        </w:tc>
        <w:tc>
          <w:tcPr>
            <w:tcW w:w="3840" w:type="dxa"/>
          </w:tcPr>
          <w:p w14:paraId="20E66214" w14:textId="5868B8CA" w:rsidR="0025262B" w:rsidRPr="00715883" w:rsidRDefault="0025262B" w:rsidP="0025262B">
            <w:pPr>
              <w:pStyle w:val="TAC"/>
              <w:rPr>
                <w:ins w:id="45" w:author="Alexander Sayenko" w:date="2025-03-17T14:04:00Z" w16du:dateUtc="2025-03-17T12:04:00Z"/>
              </w:rPr>
            </w:pPr>
            <w:ins w:id="46" w:author="Alexander Sayenko" w:date="2025-03-17T14:56:00Z" w16du:dateUtc="2025-03-17T12:56:00Z">
              <w:r w:rsidRPr="00DB4C7B">
                <w:t>1518</w:t>
              </w:r>
            </w:ins>
            <w:ins w:id="47" w:author="Alexander Sayenko" w:date="2025-03-17T14:57:00Z" w16du:dateUtc="2025-03-17T12:57:00Z">
              <w:r>
                <w:t xml:space="preserve"> </w:t>
              </w:r>
            </w:ins>
            <w:ins w:id="48" w:author="Alexander Sayenko" w:date="2025-03-17T14:56:00Z" w16du:dateUtc="2025-03-17T12:56:00Z">
              <w:r w:rsidRPr="00DB4C7B">
                <w:t>MHz – 1559</w:t>
              </w:r>
            </w:ins>
            <w:ins w:id="49" w:author="Alexander Sayenko" w:date="2025-03-17T14:57:00Z" w16du:dateUtc="2025-03-17T12:57:00Z">
              <w:r>
                <w:t xml:space="preserve"> </w:t>
              </w:r>
            </w:ins>
            <w:ins w:id="50" w:author="Alexander Sayenko" w:date="2025-03-17T14:56:00Z" w16du:dateUtc="2025-03-17T12:56:00Z">
              <w:r w:rsidRPr="00DB4C7B">
                <w:t>MHz</w:t>
              </w:r>
            </w:ins>
          </w:p>
        </w:tc>
        <w:tc>
          <w:tcPr>
            <w:tcW w:w="886" w:type="dxa"/>
          </w:tcPr>
          <w:p w14:paraId="414D6DC9" w14:textId="6AAE4583" w:rsidR="0025262B" w:rsidRPr="00715883" w:rsidRDefault="0025262B" w:rsidP="0025262B">
            <w:pPr>
              <w:pStyle w:val="TAC"/>
              <w:rPr>
                <w:ins w:id="51" w:author="Alexander Sayenko" w:date="2025-03-17T14:04:00Z" w16du:dateUtc="2025-03-17T12:04:00Z"/>
              </w:rPr>
            </w:pPr>
            <w:ins w:id="52" w:author="Alexander Sayenko" w:date="2025-03-17T14:05:00Z" w16du:dateUtc="2025-03-17T12:05:00Z">
              <w:r>
                <w:t>FDD</w:t>
              </w:r>
            </w:ins>
          </w:p>
        </w:tc>
      </w:tr>
      <w:tr w:rsidR="0025262B" w14:paraId="282EEAEB" w14:textId="77777777" w:rsidTr="004F5911">
        <w:trPr>
          <w:jc w:val="center"/>
          <w:ins w:id="53" w:author="Alexander Sayenko" w:date="2025-03-17T14:04:00Z"/>
        </w:trPr>
        <w:tc>
          <w:tcPr>
            <w:tcW w:w="1192" w:type="dxa"/>
            <w:shd w:val="clear" w:color="auto" w:fill="auto"/>
          </w:tcPr>
          <w:p w14:paraId="1C3C7DD7" w14:textId="4A28FEBC" w:rsidR="0025262B" w:rsidRPr="00715883" w:rsidRDefault="0025262B" w:rsidP="0025262B">
            <w:pPr>
              <w:pStyle w:val="TAC"/>
              <w:rPr>
                <w:ins w:id="54" w:author="Alexander Sayenko" w:date="2025-03-17T14:04:00Z" w16du:dateUtc="2025-03-17T12:04:00Z"/>
              </w:rPr>
            </w:pPr>
            <w:ins w:id="55" w:author="Alexander Sayenko" w:date="2025-03-17T14:04:00Z" w16du:dateUtc="2025-03-17T12:04:00Z">
              <w:r>
                <w:t>n250</w:t>
              </w:r>
            </w:ins>
          </w:p>
        </w:tc>
        <w:tc>
          <w:tcPr>
            <w:tcW w:w="3818" w:type="dxa"/>
            <w:shd w:val="clear" w:color="auto" w:fill="auto"/>
          </w:tcPr>
          <w:p w14:paraId="57B454BB" w14:textId="4A2BA592" w:rsidR="0025262B" w:rsidRPr="00715883" w:rsidRDefault="0025262B" w:rsidP="0025262B">
            <w:pPr>
              <w:pStyle w:val="TAC"/>
              <w:rPr>
                <w:ins w:id="56" w:author="Alexander Sayenko" w:date="2025-03-17T14:04:00Z" w16du:dateUtc="2025-03-17T12:04:00Z"/>
              </w:rPr>
            </w:pPr>
            <w:ins w:id="57" w:author="Alexander Sayenko" w:date="2025-03-17T14:56:00Z" w16du:dateUtc="2025-03-17T12:56:00Z">
              <w:r w:rsidRPr="00DB4C7B">
                <w:t>1668</w:t>
              </w:r>
            </w:ins>
            <w:ins w:id="58" w:author="Alexander Sayenko" w:date="2025-03-17T14:57:00Z" w16du:dateUtc="2025-03-17T12:57:00Z">
              <w:r>
                <w:t xml:space="preserve"> </w:t>
              </w:r>
            </w:ins>
            <w:ins w:id="59" w:author="Alexander Sayenko" w:date="2025-03-17T14:56:00Z" w16du:dateUtc="2025-03-17T12:56:00Z">
              <w:r w:rsidRPr="00DB4C7B">
                <w:t>MHz – 1675</w:t>
              </w:r>
            </w:ins>
            <w:ins w:id="60" w:author="Alexander Sayenko" w:date="2025-03-17T14:57:00Z" w16du:dateUtc="2025-03-17T12:57:00Z">
              <w:r>
                <w:t xml:space="preserve"> </w:t>
              </w:r>
            </w:ins>
            <w:ins w:id="61" w:author="Alexander Sayenko" w:date="2025-03-17T14:56:00Z" w16du:dateUtc="2025-03-17T12:56:00Z">
              <w:r w:rsidRPr="00DB4C7B">
                <w:t>MHz</w:t>
              </w:r>
            </w:ins>
          </w:p>
        </w:tc>
        <w:tc>
          <w:tcPr>
            <w:tcW w:w="3840" w:type="dxa"/>
          </w:tcPr>
          <w:p w14:paraId="3C23698B" w14:textId="6EB8F5A0" w:rsidR="0025262B" w:rsidRPr="00715883" w:rsidRDefault="0025262B" w:rsidP="0025262B">
            <w:pPr>
              <w:pStyle w:val="TAC"/>
              <w:rPr>
                <w:ins w:id="62" w:author="Alexander Sayenko" w:date="2025-03-17T14:04:00Z" w16du:dateUtc="2025-03-17T12:04:00Z"/>
              </w:rPr>
            </w:pPr>
            <w:ins w:id="63" w:author="Alexander Sayenko" w:date="2025-03-17T14:56:00Z" w16du:dateUtc="2025-03-17T12:56:00Z">
              <w:r w:rsidRPr="00DB4C7B">
                <w:t>1518</w:t>
              </w:r>
            </w:ins>
            <w:ins w:id="64" w:author="Alexander Sayenko" w:date="2025-03-17T14:57:00Z" w16du:dateUtc="2025-03-17T12:57:00Z">
              <w:r>
                <w:t xml:space="preserve"> </w:t>
              </w:r>
            </w:ins>
            <w:ins w:id="65" w:author="Alexander Sayenko" w:date="2025-03-17T14:56:00Z" w16du:dateUtc="2025-03-17T12:56:00Z">
              <w:r w:rsidRPr="00DB4C7B">
                <w:t>MHz – 1559</w:t>
              </w:r>
            </w:ins>
            <w:ins w:id="66" w:author="Alexander Sayenko" w:date="2025-03-17T14:57:00Z" w16du:dateUtc="2025-03-17T12:57:00Z">
              <w:r>
                <w:t xml:space="preserve"> </w:t>
              </w:r>
            </w:ins>
            <w:ins w:id="67" w:author="Alexander Sayenko" w:date="2025-03-17T14:56:00Z" w16du:dateUtc="2025-03-17T12:56:00Z">
              <w:r w:rsidRPr="00DB4C7B">
                <w:t>MHz</w:t>
              </w:r>
            </w:ins>
          </w:p>
        </w:tc>
        <w:tc>
          <w:tcPr>
            <w:tcW w:w="886" w:type="dxa"/>
          </w:tcPr>
          <w:p w14:paraId="3594CAA5" w14:textId="0C6851E5" w:rsidR="0025262B" w:rsidRPr="00715883" w:rsidRDefault="0025262B" w:rsidP="0025262B">
            <w:pPr>
              <w:pStyle w:val="TAC"/>
              <w:rPr>
                <w:ins w:id="68" w:author="Alexander Sayenko" w:date="2025-03-17T14:04:00Z" w16du:dateUtc="2025-03-17T12:04:00Z"/>
              </w:rPr>
            </w:pPr>
            <w:ins w:id="69" w:author="Alexander Sayenko" w:date="2025-03-17T14:05:00Z" w16du:dateUtc="2025-03-17T12:05:00Z">
              <w:r>
                <w:t>FDD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70" w:name="_Toc21344198"/>
      <w:bookmarkStart w:id="71" w:name="_Toc29801682"/>
      <w:bookmarkStart w:id="72" w:name="_Toc29802106"/>
      <w:bookmarkStart w:id="73" w:name="_Toc29802731"/>
      <w:bookmarkStart w:id="74" w:name="_Toc36107473"/>
      <w:bookmarkStart w:id="75" w:name="_Toc37251232"/>
      <w:bookmarkStart w:id="76" w:name="_Toc45888018"/>
      <w:bookmarkStart w:id="77" w:name="_Toc45888617"/>
      <w:bookmarkStart w:id="78" w:name="_Toc61367257"/>
      <w:bookmarkStart w:id="79" w:name="_Toc61372640"/>
      <w:bookmarkStart w:id="80" w:name="_Toc68230580"/>
      <w:bookmarkStart w:id="81" w:name="_Toc69083993"/>
      <w:bookmarkStart w:id="82" w:name="_Toc75467000"/>
      <w:bookmarkStart w:id="83" w:name="_Toc76509022"/>
      <w:bookmarkStart w:id="84" w:name="_Toc76718012"/>
      <w:bookmarkStart w:id="85" w:name="_Toc83580322"/>
      <w:bookmarkStart w:id="86" w:name="_Toc84404831"/>
      <w:bookmarkStart w:id="87" w:name="_Toc84413440"/>
      <w:bookmarkStart w:id="88" w:name="_Toc106127543"/>
      <w:bookmarkStart w:id="89" w:name="_Toc123057908"/>
      <w:bookmarkStart w:id="90" w:name="_Toc124256601"/>
      <w:bookmarkStart w:id="91" w:name="_Toc131734914"/>
      <w:bookmarkStart w:id="92" w:name="_Toc137372691"/>
      <w:bookmarkStart w:id="93" w:name="_Toc138885077"/>
      <w:bookmarkStart w:id="94" w:name="_Toc145690580"/>
      <w:bookmarkStart w:id="95" w:name="_Toc155382127"/>
      <w:bookmarkStart w:id="96" w:name="_Toc161753834"/>
      <w:bookmarkStart w:id="97" w:name="_Toc161754455"/>
      <w:bookmarkStart w:id="98" w:name="_Toc163202028"/>
      <w:bookmarkStart w:id="99" w:name="_Toc169888290"/>
      <w:bookmarkStart w:id="100" w:name="_Toc171551479"/>
      <w:bookmarkStart w:id="101" w:name="_Toc176775201"/>
      <w:bookmarkStart w:id="102" w:name="_Toc187243796"/>
      <w:r w:rsidRPr="00BF3EBA">
        <w:t>5.3.5</w:t>
      </w:r>
      <w:r w:rsidRPr="00BF3EBA">
        <w:tab/>
        <w:t>UE channel bandwidth per operating band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8E713F" w14:paraId="4EAF547E" w14:textId="77777777" w:rsidTr="00200A26">
        <w:trPr>
          <w:cantSplit/>
          <w:jc w:val="center"/>
          <w:ins w:id="103" w:author="Alexander Sayenko" w:date="2025-03-17T14:07:00Z"/>
        </w:trPr>
        <w:tc>
          <w:tcPr>
            <w:tcW w:w="1493" w:type="dxa"/>
            <w:vMerge w:val="restart"/>
            <w:tcBorders>
              <w:top w:val="nil"/>
            </w:tcBorders>
            <w:vAlign w:val="center"/>
          </w:tcPr>
          <w:p w14:paraId="174ABAE0" w14:textId="29FC7C27" w:rsidR="008E713F" w:rsidRDefault="008E713F" w:rsidP="008E713F">
            <w:pPr>
              <w:pStyle w:val="TAC"/>
              <w:rPr>
                <w:ins w:id="104" w:author="Alexander Sayenko" w:date="2025-03-17T14:07:00Z" w16du:dateUtc="2025-03-17T12:07:00Z"/>
                <w:lang w:val="en-US"/>
              </w:rPr>
            </w:pPr>
            <w:ins w:id="105" w:author="Alexander Sayenko" w:date="2025-03-17T14:08:00Z" w16du:dateUtc="2025-03-17T12:08:00Z">
              <w:r>
                <w:rPr>
                  <w:lang w:val="en-US"/>
                </w:rPr>
                <w:t>n253</w:t>
              </w:r>
            </w:ins>
          </w:p>
        </w:tc>
        <w:tc>
          <w:tcPr>
            <w:tcW w:w="1132" w:type="dxa"/>
            <w:tcBorders>
              <w:bottom w:val="single" w:sz="4" w:space="0" w:color="auto"/>
            </w:tcBorders>
            <w:vAlign w:val="center"/>
          </w:tcPr>
          <w:p w14:paraId="28EFEE88" w14:textId="603C41D3" w:rsidR="008E713F" w:rsidRPr="008C5CED" w:rsidRDefault="008E713F" w:rsidP="008E713F">
            <w:pPr>
              <w:pStyle w:val="TAC"/>
              <w:rPr>
                <w:ins w:id="106" w:author="Alexander Sayenko" w:date="2025-03-17T14:07:00Z" w16du:dateUtc="2025-03-17T12:07:00Z"/>
              </w:rPr>
            </w:pPr>
            <w:ins w:id="107" w:author="Alexander Sayenko" w:date="2025-03-17T14:08:00Z" w16du:dateUtc="2025-03-17T12:08:00Z">
              <w:r w:rsidRPr="008C5CED">
                <w:t>15</w:t>
              </w:r>
            </w:ins>
          </w:p>
        </w:tc>
        <w:tc>
          <w:tcPr>
            <w:tcW w:w="1132" w:type="dxa"/>
            <w:tcBorders>
              <w:bottom w:val="single" w:sz="4" w:space="0" w:color="auto"/>
            </w:tcBorders>
          </w:tcPr>
          <w:p w14:paraId="179E9201" w14:textId="1E90B17A" w:rsidR="008E713F" w:rsidRDefault="00DD55BB" w:rsidP="008E713F">
            <w:pPr>
              <w:pStyle w:val="TAC"/>
              <w:rPr>
                <w:ins w:id="108" w:author="Alexander Sayenko" w:date="2025-03-17T14:07:00Z" w16du:dateUtc="2025-03-17T12:07:00Z"/>
              </w:rPr>
            </w:pPr>
            <w:ins w:id="109" w:author="Alexander Sayenko" w:date="2025-03-17T14:15:00Z" w16du:dateUtc="2025-03-17T12:15:00Z">
              <w:r>
                <w:t>5</w:t>
              </w:r>
            </w:ins>
          </w:p>
        </w:tc>
        <w:tc>
          <w:tcPr>
            <w:tcW w:w="1132" w:type="dxa"/>
            <w:tcBorders>
              <w:bottom w:val="single" w:sz="4" w:space="0" w:color="auto"/>
            </w:tcBorders>
          </w:tcPr>
          <w:p w14:paraId="3953E57D" w14:textId="77777777" w:rsidR="008E713F" w:rsidRPr="008C5CED" w:rsidRDefault="008E713F" w:rsidP="008E713F">
            <w:pPr>
              <w:pStyle w:val="TAC"/>
              <w:rPr>
                <w:ins w:id="110" w:author="Alexander Sayenko" w:date="2025-03-17T14:07:00Z" w16du:dateUtc="2025-03-17T12:07:00Z"/>
              </w:rPr>
            </w:pPr>
          </w:p>
        </w:tc>
        <w:tc>
          <w:tcPr>
            <w:tcW w:w="1133" w:type="dxa"/>
            <w:tcBorders>
              <w:bottom w:val="single" w:sz="4" w:space="0" w:color="auto"/>
            </w:tcBorders>
          </w:tcPr>
          <w:p w14:paraId="6297BDEE" w14:textId="77777777" w:rsidR="008E713F" w:rsidRPr="008C5CED" w:rsidRDefault="008E713F" w:rsidP="008E713F">
            <w:pPr>
              <w:pStyle w:val="TAC"/>
              <w:rPr>
                <w:ins w:id="111" w:author="Alexander Sayenko" w:date="2025-03-17T14:07:00Z" w16du:dateUtc="2025-03-17T12:07:00Z"/>
              </w:rPr>
            </w:pPr>
          </w:p>
        </w:tc>
        <w:tc>
          <w:tcPr>
            <w:tcW w:w="1133" w:type="dxa"/>
            <w:tcBorders>
              <w:bottom w:val="single" w:sz="4" w:space="0" w:color="auto"/>
            </w:tcBorders>
          </w:tcPr>
          <w:p w14:paraId="725E4546" w14:textId="77777777" w:rsidR="008E713F" w:rsidRPr="00A25435" w:rsidRDefault="008E713F" w:rsidP="008E713F">
            <w:pPr>
              <w:pStyle w:val="TAC"/>
              <w:rPr>
                <w:ins w:id="112" w:author="Alexander Sayenko" w:date="2025-03-17T14:07:00Z" w16du:dateUtc="2025-03-17T12:07:00Z"/>
              </w:rPr>
            </w:pPr>
          </w:p>
        </w:tc>
        <w:tc>
          <w:tcPr>
            <w:tcW w:w="920" w:type="dxa"/>
            <w:tcBorders>
              <w:bottom w:val="single" w:sz="4" w:space="0" w:color="auto"/>
            </w:tcBorders>
          </w:tcPr>
          <w:p w14:paraId="25948B43" w14:textId="77777777" w:rsidR="008E713F" w:rsidRPr="00A25435" w:rsidRDefault="008E713F" w:rsidP="008E713F">
            <w:pPr>
              <w:pStyle w:val="TAC"/>
              <w:rPr>
                <w:ins w:id="113" w:author="Alexander Sayenko" w:date="2025-03-17T14:07:00Z" w16du:dateUtc="2025-03-17T12:07:00Z"/>
              </w:rPr>
            </w:pPr>
          </w:p>
        </w:tc>
      </w:tr>
      <w:tr w:rsidR="008E713F" w14:paraId="4BE503FB" w14:textId="77777777" w:rsidTr="00200A26">
        <w:trPr>
          <w:cantSplit/>
          <w:jc w:val="center"/>
          <w:ins w:id="114" w:author="Alexander Sayenko" w:date="2025-03-17T14:07:00Z"/>
        </w:trPr>
        <w:tc>
          <w:tcPr>
            <w:tcW w:w="1493" w:type="dxa"/>
            <w:vMerge/>
            <w:vAlign w:val="center"/>
          </w:tcPr>
          <w:p w14:paraId="374946BB" w14:textId="77777777" w:rsidR="008E713F" w:rsidRDefault="008E713F" w:rsidP="008E713F">
            <w:pPr>
              <w:pStyle w:val="TAC"/>
              <w:rPr>
                <w:ins w:id="115" w:author="Alexander Sayenko" w:date="2025-03-17T14:07:00Z" w16du:dateUtc="2025-03-17T12:07:00Z"/>
                <w:lang w:val="en-US"/>
              </w:rPr>
            </w:pPr>
          </w:p>
        </w:tc>
        <w:tc>
          <w:tcPr>
            <w:tcW w:w="1132" w:type="dxa"/>
            <w:tcBorders>
              <w:bottom w:val="single" w:sz="4" w:space="0" w:color="auto"/>
            </w:tcBorders>
            <w:vAlign w:val="center"/>
          </w:tcPr>
          <w:p w14:paraId="112B4F6D" w14:textId="16743B0B" w:rsidR="008E713F" w:rsidRPr="008C5CED" w:rsidRDefault="008E713F" w:rsidP="008E713F">
            <w:pPr>
              <w:pStyle w:val="TAC"/>
              <w:rPr>
                <w:ins w:id="116" w:author="Alexander Sayenko" w:date="2025-03-17T14:07:00Z" w16du:dateUtc="2025-03-17T12:07:00Z"/>
              </w:rPr>
            </w:pPr>
            <w:ins w:id="117" w:author="Alexander Sayenko" w:date="2025-03-17T14:08:00Z" w16du:dateUtc="2025-03-17T12:08:00Z">
              <w:r w:rsidRPr="008C5CED">
                <w:t>30</w:t>
              </w:r>
            </w:ins>
          </w:p>
        </w:tc>
        <w:tc>
          <w:tcPr>
            <w:tcW w:w="1132" w:type="dxa"/>
            <w:tcBorders>
              <w:bottom w:val="single" w:sz="4" w:space="0" w:color="auto"/>
            </w:tcBorders>
          </w:tcPr>
          <w:p w14:paraId="4592B3C2" w14:textId="77777777" w:rsidR="008E713F" w:rsidRDefault="008E713F" w:rsidP="008E713F">
            <w:pPr>
              <w:pStyle w:val="TAC"/>
              <w:rPr>
                <w:ins w:id="118" w:author="Alexander Sayenko" w:date="2025-03-17T14:07:00Z" w16du:dateUtc="2025-03-17T12:07:00Z"/>
              </w:rPr>
            </w:pPr>
          </w:p>
        </w:tc>
        <w:tc>
          <w:tcPr>
            <w:tcW w:w="1132" w:type="dxa"/>
            <w:tcBorders>
              <w:bottom w:val="single" w:sz="4" w:space="0" w:color="auto"/>
            </w:tcBorders>
          </w:tcPr>
          <w:p w14:paraId="2806E4EE" w14:textId="77777777" w:rsidR="008E713F" w:rsidRPr="008C5CED" w:rsidRDefault="008E713F" w:rsidP="008E713F">
            <w:pPr>
              <w:pStyle w:val="TAC"/>
              <w:rPr>
                <w:ins w:id="119" w:author="Alexander Sayenko" w:date="2025-03-17T14:07:00Z" w16du:dateUtc="2025-03-17T12:07:00Z"/>
              </w:rPr>
            </w:pPr>
          </w:p>
        </w:tc>
        <w:tc>
          <w:tcPr>
            <w:tcW w:w="1133" w:type="dxa"/>
            <w:tcBorders>
              <w:bottom w:val="single" w:sz="4" w:space="0" w:color="auto"/>
            </w:tcBorders>
          </w:tcPr>
          <w:p w14:paraId="2B8954EE" w14:textId="77777777" w:rsidR="008E713F" w:rsidRPr="008C5CED" w:rsidRDefault="008E713F" w:rsidP="008E713F">
            <w:pPr>
              <w:pStyle w:val="TAC"/>
              <w:rPr>
                <w:ins w:id="120" w:author="Alexander Sayenko" w:date="2025-03-17T14:07:00Z" w16du:dateUtc="2025-03-17T12:07:00Z"/>
              </w:rPr>
            </w:pPr>
          </w:p>
        </w:tc>
        <w:tc>
          <w:tcPr>
            <w:tcW w:w="1133" w:type="dxa"/>
            <w:tcBorders>
              <w:bottom w:val="single" w:sz="4" w:space="0" w:color="auto"/>
            </w:tcBorders>
          </w:tcPr>
          <w:p w14:paraId="4E8BF977" w14:textId="77777777" w:rsidR="008E713F" w:rsidRPr="00A25435" w:rsidRDefault="008E713F" w:rsidP="008E713F">
            <w:pPr>
              <w:pStyle w:val="TAC"/>
              <w:rPr>
                <w:ins w:id="121" w:author="Alexander Sayenko" w:date="2025-03-17T14:07:00Z" w16du:dateUtc="2025-03-17T12:07:00Z"/>
              </w:rPr>
            </w:pPr>
          </w:p>
        </w:tc>
        <w:tc>
          <w:tcPr>
            <w:tcW w:w="920" w:type="dxa"/>
            <w:tcBorders>
              <w:bottom w:val="single" w:sz="4" w:space="0" w:color="auto"/>
            </w:tcBorders>
          </w:tcPr>
          <w:p w14:paraId="6AEE1D40" w14:textId="77777777" w:rsidR="008E713F" w:rsidRPr="00A25435" w:rsidRDefault="008E713F" w:rsidP="008E713F">
            <w:pPr>
              <w:pStyle w:val="TAC"/>
              <w:rPr>
                <w:ins w:id="122" w:author="Alexander Sayenko" w:date="2025-03-17T14:07:00Z" w16du:dateUtc="2025-03-17T12:07:00Z"/>
              </w:rPr>
            </w:pPr>
          </w:p>
        </w:tc>
      </w:tr>
      <w:tr w:rsidR="008E713F" w14:paraId="720A5EDD" w14:textId="77777777" w:rsidTr="00200A26">
        <w:trPr>
          <w:cantSplit/>
          <w:jc w:val="center"/>
          <w:ins w:id="123" w:author="Alexander Sayenko" w:date="2025-03-17T14:07:00Z"/>
        </w:trPr>
        <w:tc>
          <w:tcPr>
            <w:tcW w:w="1493" w:type="dxa"/>
            <w:vMerge/>
            <w:tcBorders>
              <w:bottom w:val="single" w:sz="4" w:space="0" w:color="auto"/>
            </w:tcBorders>
            <w:vAlign w:val="center"/>
          </w:tcPr>
          <w:p w14:paraId="2BD68508" w14:textId="77777777" w:rsidR="008E713F" w:rsidRDefault="008E713F" w:rsidP="008E713F">
            <w:pPr>
              <w:pStyle w:val="TAC"/>
              <w:rPr>
                <w:ins w:id="124" w:author="Alexander Sayenko" w:date="2025-03-17T14:07:00Z" w16du:dateUtc="2025-03-17T12:07:00Z"/>
                <w:lang w:val="en-US"/>
              </w:rPr>
            </w:pPr>
          </w:p>
        </w:tc>
        <w:tc>
          <w:tcPr>
            <w:tcW w:w="1132" w:type="dxa"/>
            <w:tcBorders>
              <w:bottom w:val="single" w:sz="4" w:space="0" w:color="auto"/>
            </w:tcBorders>
            <w:vAlign w:val="center"/>
          </w:tcPr>
          <w:p w14:paraId="5FBA5D5E" w14:textId="0409DC8E" w:rsidR="008E713F" w:rsidRPr="008C5CED" w:rsidRDefault="008E713F" w:rsidP="008E713F">
            <w:pPr>
              <w:pStyle w:val="TAC"/>
              <w:rPr>
                <w:ins w:id="125" w:author="Alexander Sayenko" w:date="2025-03-17T14:07:00Z" w16du:dateUtc="2025-03-17T12:07:00Z"/>
              </w:rPr>
            </w:pPr>
            <w:ins w:id="126" w:author="Alexander Sayenko" w:date="2025-03-17T14:08:00Z" w16du:dateUtc="2025-03-17T12:08:00Z">
              <w:r w:rsidRPr="008C5CED">
                <w:t>60</w:t>
              </w:r>
            </w:ins>
          </w:p>
        </w:tc>
        <w:tc>
          <w:tcPr>
            <w:tcW w:w="1132" w:type="dxa"/>
            <w:tcBorders>
              <w:bottom w:val="single" w:sz="4" w:space="0" w:color="auto"/>
            </w:tcBorders>
          </w:tcPr>
          <w:p w14:paraId="0B9CDAB5" w14:textId="77777777" w:rsidR="008E713F" w:rsidRDefault="008E713F" w:rsidP="008E713F">
            <w:pPr>
              <w:pStyle w:val="TAC"/>
              <w:rPr>
                <w:ins w:id="127" w:author="Alexander Sayenko" w:date="2025-03-17T14:07:00Z" w16du:dateUtc="2025-03-17T12:07:00Z"/>
              </w:rPr>
            </w:pPr>
          </w:p>
        </w:tc>
        <w:tc>
          <w:tcPr>
            <w:tcW w:w="1132" w:type="dxa"/>
            <w:tcBorders>
              <w:bottom w:val="single" w:sz="4" w:space="0" w:color="auto"/>
            </w:tcBorders>
          </w:tcPr>
          <w:p w14:paraId="1B7F1963" w14:textId="77777777" w:rsidR="008E713F" w:rsidRPr="008C5CED" w:rsidRDefault="008E713F" w:rsidP="008E713F">
            <w:pPr>
              <w:pStyle w:val="TAC"/>
              <w:rPr>
                <w:ins w:id="128" w:author="Alexander Sayenko" w:date="2025-03-17T14:07:00Z" w16du:dateUtc="2025-03-17T12:07:00Z"/>
              </w:rPr>
            </w:pPr>
          </w:p>
        </w:tc>
        <w:tc>
          <w:tcPr>
            <w:tcW w:w="1133" w:type="dxa"/>
            <w:tcBorders>
              <w:bottom w:val="single" w:sz="4" w:space="0" w:color="auto"/>
            </w:tcBorders>
          </w:tcPr>
          <w:p w14:paraId="75FDB750" w14:textId="77777777" w:rsidR="008E713F" w:rsidRPr="008C5CED" w:rsidRDefault="008E713F" w:rsidP="008E713F">
            <w:pPr>
              <w:pStyle w:val="TAC"/>
              <w:rPr>
                <w:ins w:id="129" w:author="Alexander Sayenko" w:date="2025-03-17T14:07:00Z" w16du:dateUtc="2025-03-17T12:07:00Z"/>
              </w:rPr>
            </w:pPr>
          </w:p>
        </w:tc>
        <w:tc>
          <w:tcPr>
            <w:tcW w:w="1133" w:type="dxa"/>
            <w:tcBorders>
              <w:bottom w:val="single" w:sz="4" w:space="0" w:color="auto"/>
            </w:tcBorders>
          </w:tcPr>
          <w:p w14:paraId="216E7BCA" w14:textId="77777777" w:rsidR="008E713F" w:rsidRPr="00A25435" w:rsidRDefault="008E713F" w:rsidP="008E713F">
            <w:pPr>
              <w:pStyle w:val="TAC"/>
              <w:rPr>
                <w:ins w:id="130" w:author="Alexander Sayenko" w:date="2025-03-17T14:07:00Z" w16du:dateUtc="2025-03-17T12:07:00Z"/>
              </w:rPr>
            </w:pPr>
          </w:p>
        </w:tc>
        <w:tc>
          <w:tcPr>
            <w:tcW w:w="920" w:type="dxa"/>
            <w:tcBorders>
              <w:bottom w:val="single" w:sz="4" w:space="0" w:color="auto"/>
            </w:tcBorders>
          </w:tcPr>
          <w:p w14:paraId="268FB473" w14:textId="77777777" w:rsidR="008E713F" w:rsidRPr="00A25435" w:rsidRDefault="008E713F" w:rsidP="008E713F">
            <w:pPr>
              <w:pStyle w:val="TAC"/>
              <w:rPr>
                <w:ins w:id="131" w:author="Alexander Sayenko" w:date="2025-03-17T14:07:00Z" w16du:dateUtc="2025-03-17T12:07:00Z"/>
              </w:rPr>
            </w:pPr>
          </w:p>
        </w:tc>
      </w:tr>
      <w:tr w:rsidR="00DD55BB" w14:paraId="45448EC6" w14:textId="77777777" w:rsidTr="00E21513">
        <w:trPr>
          <w:cantSplit/>
          <w:jc w:val="center"/>
          <w:ins w:id="132" w:author="Alexander Sayenko" w:date="2025-03-17T14:07:00Z"/>
        </w:trPr>
        <w:tc>
          <w:tcPr>
            <w:tcW w:w="1493" w:type="dxa"/>
            <w:vMerge w:val="restart"/>
            <w:tcBorders>
              <w:top w:val="nil"/>
            </w:tcBorders>
            <w:vAlign w:val="center"/>
          </w:tcPr>
          <w:p w14:paraId="12E6423E" w14:textId="4643FF68" w:rsidR="00DD55BB" w:rsidRDefault="00DD55BB" w:rsidP="00DD55BB">
            <w:pPr>
              <w:pStyle w:val="TAC"/>
              <w:rPr>
                <w:ins w:id="133" w:author="Alexander Sayenko" w:date="2025-03-17T14:07:00Z" w16du:dateUtc="2025-03-17T12:07:00Z"/>
                <w:lang w:val="en-US"/>
              </w:rPr>
            </w:pPr>
            <w:ins w:id="134" w:author="Alexander Sayenko" w:date="2025-03-17T14:08:00Z" w16du:dateUtc="2025-03-17T12:08:00Z">
              <w:r>
                <w:rPr>
                  <w:lang w:val="en-US"/>
                </w:rPr>
                <w:t>n251</w:t>
              </w:r>
            </w:ins>
          </w:p>
        </w:tc>
        <w:tc>
          <w:tcPr>
            <w:tcW w:w="1132" w:type="dxa"/>
            <w:tcBorders>
              <w:bottom w:val="single" w:sz="4" w:space="0" w:color="auto"/>
            </w:tcBorders>
            <w:vAlign w:val="center"/>
          </w:tcPr>
          <w:p w14:paraId="2688050A" w14:textId="40A1B37E" w:rsidR="00DD55BB" w:rsidRPr="008C5CED" w:rsidRDefault="00DD55BB" w:rsidP="00DD55BB">
            <w:pPr>
              <w:pStyle w:val="TAC"/>
              <w:rPr>
                <w:ins w:id="135" w:author="Alexander Sayenko" w:date="2025-03-17T14:07:00Z" w16du:dateUtc="2025-03-17T12:07:00Z"/>
              </w:rPr>
            </w:pPr>
            <w:ins w:id="136" w:author="Alexander Sayenko" w:date="2025-03-17T14:08:00Z" w16du:dateUtc="2025-03-17T12:08:00Z">
              <w:r w:rsidRPr="008C5CED">
                <w:t>15</w:t>
              </w:r>
            </w:ins>
          </w:p>
        </w:tc>
        <w:tc>
          <w:tcPr>
            <w:tcW w:w="1132" w:type="dxa"/>
            <w:tcBorders>
              <w:bottom w:val="single" w:sz="4" w:space="0" w:color="auto"/>
            </w:tcBorders>
          </w:tcPr>
          <w:p w14:paraId="4B36132B" w14:textId="70D5E944" w:rsidR="00DD55BB" w:rsidRDefault="00DD55BB" w:rsidP="00DD55BB">
            <w:pPr>
              <w:pStyle w:val="TAC"/>
              <w:rPr>
                <w:ins w:id="137" w:author="Alexander Sayenko" w:date="2025-03-17T14:07:00Z" w16du:dateUtc="2025-03-17T12:07:00Z"/>
              </w:rPr>
            </w:pPr>
            <w:ins w:id="138" w:author="Alexander Sayenko" w:date="2025-03-17T14:15:00Z" w16du:dateUtc="2025-03-17T12:15:00Z">
              <w:r w:rsidRPr="008C5CED">
                <w:t>5</w:t>
              </w:r>
            </w:ins>
          </w:p>
        </w:tc>
        <w:tc>
          <w:tcPr>
            <w:tcW w:w="1132" w:type="dxa"/>
            <w:tcBorders>
              <w:bottom w:val="single" w:sz="4" w:space="0" w:color="auto"/>
            </w:tcBorders>
          </w:tcPr>
          <w:p w14:paraId="748A3DD9" w14:textId="69F782D6" w:rsidR="00DD55BB" w:rsidRPr="008C5CED" w:rsidRDefault="00DD55BB" w:rsidP="00DD55BB">
            <w:pPr>
              <w:pStyle w:val="TAC"/>
              <w:rPr>
                <w:ins w:id="139" w:author="Alexander Sayenko" w:date="2025-03-17T14:07:00Z" w16du:dateUtc="2025-03-17T12:07:00Z"/>
              </w:rPr>
            </w:pPr>
            <w:ins w:id="140" w:author="Alexander Sayenko" w:date="2025-03-17T14:15:00Z" w16du:dateUtc="2025-03-17T12:15:00Z">
              <w:r w:rsidRPr="008C5CED">
                <w:t>10</w:t>
              </w:r>
            </w:ins>
          </w:p>
        </w:tc>
        <w:tc>
          <w:tcPr>
            <w:tcW w:w="1133" w:type="dxa"/>
            <w:tcBorders>
              <w:bottom w:val="single" w:sz="4" w:space="0" w:color="auto"/>
            </w:tcBorders>
          </w:tcPr>
          <w:p w14:paraId="767396E1" w14:textId="57633816" w:rsidR="00DD55BB" w:rsidRPr="008C5CED" w:rsidRDefault="00DD55BB" w:rsidP="00DD55BB">
            <w:pPr>
              <w:pStyle w:val="TAC"/>
              <w:rPr>
                <w:ins w:id="141" w:author="Alexander Sayenko" w:date="2025-03-17T14:07:00Z" w16du:dateUtc="2025-03-17T12:07:00Z"/>
              </w:rPr>
            </w:pPr>
            <w:ins w:id="142" w:author="Alexander Sayenko" w:date="2025-03-17T14:15:00Z" w16du:dateUtc="2025-03-17T12:15:00Z">
              <w:r w:rsidRPr="008C5CED">
                <w:t>15</w:t>
              </w:r>
            </w:ins>
          </w:p>
        </w:tc>
        <w:tc>
          <w:tcPr>
            <w:tcW w:w="1133" w:type="dxa"/>
            <w:tcBorders>
              <w:bottom w:val="single" w:sz="4" w:space="0" w:color="auto"/>
            </w:tcBorders>
          </w:tcPr>
          <w:p w14:paraId="4B70290D" w14:textId="01DE1BB4" w:rsidR="00DD55BB" w:rsidRPr="00A25435" w:rsidRDefault="00DD55BB" w:rsidP="00DD55BB">
            <w:pPr>
              <w:pStyle w:val="TAC"/>
              <w:rPr>
                <w:ins w:id="143" w:author="Alexander Sayenko" w:date="2025-03-17T14:07:00Z" w16du:dateUtc="2025-03-17T12:07:00Z"/>
              </w:rPr>
            </w:pPr>
            <w:ins w:id="144" w:author="Alexander Sayenko" w:date="2025-03-17T14:15:00Z" w16du:dateUtc="2025-03-17T12:15:00Z">
              <w:r>
                <w:t>20</w:t>
              </w:r>
            </w:ins>
          </w:p>
        </w:tc>
        <w:tc>
          <w:tcPr>
            <w:tcW w:w="920" w:type="dxa"/>
            <w:tcBorders>
              <w:bottom w:val="single" w:sz="4" w:space="0" w:color="auto"/>
            </w:tcBorders>
          </w:tcPr>
          <w:p w14:paraId="28E3C68B" w14:textId="77777777" w:rsidR="00DD55BB" w:rsidRPr="00A25435" w:rsidRDefault="00DD55BB" w:rsidP="00DD55BB">
            <w:pPr>
              <w:pStyle w:val="TAC"/>
              <w:rPr>
                <w:ins w:id="145" w:author="Alexander Sayenko" w:date="2025-03-17T14:07:00Z" w16du:dateUtc="2025-03-17T12:07:00Z"/>
              </w:rPr>
            </w:pPr>
          </w:p>
        </w:tc>
      </w:tr>
      <w:tr w:rsidR="00DD55BB" w14:paraId="6C512D1A" w14:textId="77777777" w:rsidTr="00E21513">
        <w:trPr>
          <w:cantSplit/>
          <w:jc w:val="center"/>
          <w:ins w:id="146" w:author="Alexander Sayenko" w:date="2025-03-17T14:07:00Z"/>
        </w:trPr>
        <w:tc>
          <w:tcPr>
            <w:tcW w:w="1493" w:type="dxa"/>
            <w:vMerge/>
            <w:vAlign w:val="center"/>
          </w:tcPr>
          <w:p w14:paraId="72261852" w14:textId="77777777" w:rsidR="00DD55BB" w:rsidRDefault="00DD55BB" w:rsidP="00DD55BB">
            <w:pPr>
              <w:pStyle w:val="TAC"/>
              <w:rPr>
                <w:ins w:id="147" w:author="Alexander Sayenko" w:date="2025-03-17T14:07:00Z" w16du:dateUtc="2025-03-17T12:07:00Z"/>
                <w:lang w:val="en-US"/>
              </w:rPr>
            </w:pPr>
          </w:p>
        </w:tc>
        <w:tc>
          <w:tcPr>
            <w:tcW w:w="1132" w:type="dxa"/>
            <w:tcBorders>
              <w:bottom w:val="single" w:sz="4" w:space="0" w:color="auto"/>
            </w:tcBorders>
            <w:vAlign w:val="center"/>
          </w:tcPr>
          <w:p w14:paraId="3A7FEC30" w14:textId="1375E542" w:rsidR="00DD55BB" w:rsidRPr="008C5CED" w:rsidRDefault="00DD55BB" w:rsidP="00DD55BB">
            <w:pPr>
              <w:pStyle w:val="TAC"/>
              <w:rPr>
                <w:ins w:id="148" w:author="Alexander Sayenko" w:date="2025-03-17T14:07:00Z" w16du:dateUtc="2025-03-17T12:07:00Z"/>
              </w:rPr>
            </w:pPr>
            <w:ins w:id="149" w:author="Alexander Sayenko" w:date="2025-03-17T14:08:00Z" w16du:dateUtc="2025-03-17T12:08:00Z">
              <w:r w:rsidRPr="008C5CED">
                <w:t>30</w:t>
              </w:r>
            </w:ins>
          </w:p>
        </w:tc>
        <w:tc>
          <w:tcPr>
            <w:tcW w:w="1132" w:type="dxa"/>
            <w:tcBorders>
              <w:bottom w:val="single" w:sz="4" w:space="0" w:color="auto"/>
            </w:tcBorders>
          </w:tcPr>
          <w:p w14:paraId="5894C494" w14:textId="77777777" w:rsidR="00DD55BB" w:rsidRDefault="00DD55BB" w:rsidP="00DD55BB">
            <w:pPr>
              <w:pStyle w:val="TAC"/>
              <w:rPr>
                <w:ins w:id="150" w:author="Alexander Sayenko" w:date="2025-03-17T14:07:00Z" w16du:dateUtc="2025-03-17T12:07:00Z"/>
              </w:rPr>
            </w:pPr>
          </w:p>
        </w:tc>
        <w:tc>
          <w:tcPr>
            <w:tcW w:w="1132" w:type="dxa"/>
            <w:tcBorders>
              <w:bottom w:val="single" w:sz="4" w:space="0" w:color="auto"/>
            </w:tcBorders>
          </w:tcPr>
          <w:p w14:paraId="5E46451E" w14:textId="146B96DC" w:rsidR="00DD55BB" w:rsidRPr="008C5CED" w:rsidRDefault="00DD55BB" w:rsidP="00DD55BB">
            <w:pPr>
              <w:pStyle w:val="TAC"/>
              <w:rPr>
                <w:ins w:id="151" w:author="Alexander Sayenko" w:date="2025-03-17T14:07:00Z" w16du:dateUtc="2025-03-17T12:07:00Z"/>
              </w:rPr>
            </w:pPr>
            <w:ins w:id="152" w:author="Alexander Sayenko" w:date="2025-03-17T14:15:00Z" w16du:dateUtc="2025-03-17T12:15:00Z">
              <w:r w:rsidRPr="008C5CED">
                <w:t>10</w:t>
              </w:r>
            </w:ins>
          </w:p>
        </w:tc>
        <w:tc>
          <w:tcPr>
            <w:tcW w:w="1133" w:type="dxa"/>
            <w:tcBorders>
              <w:bottom w:val="single" w:sz="4" w:space="0" w:color="auto"/>
            </w:tcBorders>
          </w:tcPr>
          <w:p w14:paraId="48D68A8E" w14:textId="7E873ADA" w:rsidR="00DD55BB" w:rsidRPr="008C5CED" w:rsidRDefault="00DD55BB" w:rsidP="00DD55BB">
            <w:pPr>
              <w:pStyle w:val="TAC"/>
              <w:rPr>
                <w:ins w:id="153" w:author="Alexander Sayenko" w:date="2025-03-17T14:07:00Z" w16du:dateUtc="2025-03-17T12:07:00Z"/>
              </w:rPr>
            </w:pPr>
            <w:ins w:id="154" w:author="Alexander Sayenko" w:date="2025-03-17T14:15:00Z" w16du:dateUtc="2025-03-17T12:15:00Z">
              <w:r w:rsidRPr="008C5CED">
                <w:t>15</w:t>
              </w:r>
            </w:ins>
          </w:p>
        </w:tc>
        <w:tc>
          <w:tcPr>
            <w:tcW w:w="1133" w:type="dxa"/>
            <w:tcBorders>
              <w:bottom w:val="single" w:sz="4" w:space="0" w:color="auto"/>
            </w:tcBorders>
          </w:tcPr>
          <w:p w14:paraId="698E50AF" w14:textId="76D69380" w:rsidR="00DD55BB" w:rsidRPr="00A25435" w:rsidRDefault="00DD55BB" w:rsidP="00DD55BB">
            <w:pPr>
              <w:pStyle w:val="TAC"/>
              <w:rPr>
                <w:ins w:id="155" w:author="Alexander Sayenko" w:date="2025-03-17T14:07:00Z" w16du:dateUtc="2025-03-17T12:07:00Z"/>
              </w:rPr>
            </w:pPr>
            <w:ins w:id="156" w:author="Alexander Sayenko" w:date="2025-03-17T14:15:00Z" w16du:dateUtc="2025-03-17T12:15:00Z">
              <w:r>
                <w:t>20</w:t>
              </w:r>
            </w:ins>
          </w:p>
        </w:tc>
        <w:tc>
          <w:tcPr>
            <w:tcW w:w="920" w:type="dxa"/>
            <w:tcBorders>
              <w:bottom w:val="single" w:sz="4" w:space="0" w:color="auto"/>
            </w:tcBorders>
          </w:tcPr>
          <w:p w14:paraId="13BA4762" w14:textId="77777777" w:rsidR="00DD55BB" w:rsidRPr="00A25435" w:rsidRDefault="00DD55BB" w:rsidP="00DD55BB">
            <w:pPr>
              <w:pStyle w:val="TAC"/>
              <w:rPr>
                <w:ins w:id="157" w:author="Alexander Sayenko" w:date="2025-03-17T14:07:00Z" w16du:dateUtc="2025-03-17T12:07:00Z"/>
              </w:rPr>
            </w:pPr>
          </w:p>
        </w:tc>
      </w:tr>
      <w:tr w:rsidR="00DD55BB" w14:paraId="380F227B" w14:textId="77777777" w:rsidTr="00E21513">
        <w:trPr>
          <w:cantSplit/>
          <w:jc w:val="center"/>
          <w:ins w:id="158" w:author="Alexander Sayenko" w:date="2025-03-17T14:07:00Z"/>
        </w:trPr>
        <w:tc>
          <w:tcPr>
            <w:tcW w:w="1493" w:type="dxa"/>
            <w:vMerge/>
            <w:tcBorders>
              <w:bottom w:val="single" w:sz="4" w:space="0" w:color="auto"/>
            </w:tcBorders>
            <w:vAlign w:val="center"/>
          </w:tcPr>
          <w:p w14:paraId="013C289F" w14:textId="77777777" w:rsidR="00DD55BB" w:rsidRDefault="00DD55BB" w:rsidP="00DD55BB">
            <w:pPr>
              <w:pStyle w:val="TAC"/>
              <w:rPr>
                <w:ins w:id="159" w:author="Alexander Sayenko" w:date="2025-03-17T14:07:00Z" w16du:dateUtc="2025-03-17T12:07:00Z"/>
                <w:lang w:val="en-US"/>
              </w:rPr>
            </w:pPr>
          </w:p>
        </w:tc>
        <w:tc>
          <w:tcPr>
            <w:tcW w:w="1132" w:type="dxa"/>
            <w:tcBorders>
              <w:bottom w:val="single" w:sz="4" w:space="0" w:color="auto"/>
            </w:tcBorders>
            <w:vAlign w:val="center"/>
          </w:tcPr>
          <w:p w14:paraId="7BEF1E12" w14:textId="2CE8DCC2" w:rsidR="00DD55BB" w:rsidRPr="008C5CED" w:rsidRDefault="00DD55BB" w:rsidP="00DD55BB">
            <w:pPr>
              <w:pStyle w:val="TAC"/>
              <w:rPr>
                <w:ins w:id="160" w:author="Alexander Sayenko" w:date="2025-03-17T14:07:00Z" w16du:dateUtc="2025-03-17T12:07:00Z"/>
              </w:rPr>
            </w:pPr>
            <w:ins w:id="161" w:author="Alexander Sayenko" w:date="2025-03-17T14:08:00Z" w16du:dateUtc="2025-03-17T12:08:00Z">
              <w:r w:rsidRPr="008C5CED">
                <w:t>60</w:t>
              </w:r>
            </w:ins>
          </w:p>
        </w:tc>
        <w:tc>
          <w:tcPr>
            <w:tcW w:w="1132" w:type="dxa"/>
            <w:tcBorders>
              <w:bottom w:val="single" w:sz="4" w:space="0" w:color="auto"/>
            </w:tcBorders>
          </w:tcPr>
          <w:p w14:paraId="1F618F3B" w14:textId="77777777" w:rsidR="00DD55BB" w:rsidRDefault="00DD55BB" w:rsidP="00DD55BB">
            <w:pPr>
              <w:pStyle w:val="TAC"/>
              <w:rPr>
                <w:ins w:id="162" w:author="Alexander Sayenko" w:date="2025-03-17T14:07:00Z" w16du:dateUtc="2025-03-17T12:07:00Z"/>
              </w:rPr>
            </w:pPr>
          </w:p>
        </w:tc>
        <w:tc>
          <w:tcPr>
            <w:tcW w:w="1132" w:type="dxa"/>
            <w:tcBorders>
              <w:bottom w:val="single" w:sz="4" w:space="0" w:color="auto"/>
            </w:tcBorders>
          </w:tcPr>
          <w:p w14:paraId="7CC07EA8" w14:textId="24E9C198" w:rsidR="00DD55BB" w:rsidRPr="008C5CED" w:rsidRDefault="00DD55BB" w:rsidP="00DD55BB">
            <w:pPr>
              <w:pStyle w:val="TAC"/>
              <w:rPr>
                <w:ins w:id="163" w:author="Alexander Sayenko" w:date="2025-03-17T14:07:00Z" w16du:dateUtc="2025-03-17T12:07:00Z"/>
              </w:rPr>
            </w:pPr>
            <w:ins w:id="164" w:author="Alexander Sayenko" w:date="2025-03-17T14:15:00Z" w16du:dateUtc="2025-03-17T12:15:00Z">
              <w:r w:rsidRPr="008C5CED">
                <w:t>10</w:t>
              </w:r>
            </w:ins>
          </w:p>
        </w:tc>
        <w:tc>
          <w:tcPr>
            <w:tcW w:w="1133" w:type="dxa"/>
            <w:tcBorders>
              <w:bottom w:val="single" w:sz="4" w:space="0" w:color="auto"/>
            </w:tcBorders>
          </w:tcPr>
          <w:p w14:paraId="7FC7E405" w14:textId="36B4BC8F" w:rsidR="00DD55BB" w:rsidRPr="008C5CED" w:rsidRDefault="00DD55BB" w:rsidP="00DD55BB">
            <w:pPr>
              <w:pStyle w:val="TAC"/>
              <w:rPr>
                <w:ins w:id="165" w:author="Alexander Sayenko" w:date="2025-03-17T14:07:00Z" w16du:dateUtc="2025-03-17T12:07:00Z"/>
              </w:rPr>
            </w:pPr>
            <w:ins w:id="166" w:author="Alexander Sayenko" w:date="2025-03-17T14:15:00Z" w16du:dateUtc="2025-03-17T12:15:00Z">
              <w:r w:rsidRPr="008C5CED">
                <w:t>15</w:t>
              </w:r>
            </w:ins>
          </w:p>
        </w:tc>
        <w:tc>
          <w:tcPr>
            <w:tcW w:w="1133" w:type="dxa"/>
            <w:tcBorders>
              <w:bottom w:val="single" w:sz="4" w:space="0" w:color="auto"/>
            </w:tcBorders>
          </w:tcPr>
          <w:p w14:paraId="328390B9" w14:textId="78119AB1" w:rsidR="00DD55BB" w:rsidRPr="00A25435" w:rsidRDefault="00DD55BB" w:rsidP="00DD55BB">
            <w:pPr>
              <w:pStyle w:val="TAC"/>
              <w:rPr>
                <w:ins w:id="167" w:author="Alexander Sayenko" w:date="2025-03-17T14:07:00Z" w16du:dateUtc="2025-03-17T12:07:00Z"/>
              </w:rPr>
            </w:pPr>
            <w:ins w:id="168" w:author="Alexander Sayenko" w:date="2025-03-17T14:15:00Z" w16du:dateUtc="2025-03-17T12:15:00Z">
              <w:r>
                <w:t>20</w:t>
              </w:r>
            </w:ins>
          </w:p>
        </w:tc>
        <w:tc>
          <w:tcPr>
            <w:tcW w:w="920" w:type="dxa"/>
            <w:tcBorders>
              <w:bottom w:val="single" w:sz="4" w:space="0" w:color="auto"/>
            </w:tcBorders>
          </w:tcPr>
          <w:p w14:paraId="7C53DB40" w14:textId="77777777" w:rsidR="00DD55BB" w:rsidRPr="00A25435" w:rsidRDefault="00DD55BB" w:rsidP="00DD55BB">
            <w:pPr>
              <w:pStyle w:val="TAC"/>
              <w:rPr>
                <w:ins w:id="169" w:author="Alexander Sayenko" w:date="2025-03-17T14:07:00Z" w16du:dateUtc="2025-03-17T12:07:00Z"/>
              </w:rPr>
            </w:pPr>
          </w:p>
        </w:tc>
      </w:tr>
      <w:tr w:rsidR="00DD55BB" w14:paraId="6D3B9A03" w14:textId="77777777" w:rsidTr="00044C8B">
        <w:trPr>
          <w:cantSplit/>
          <w:jc w:val="center"/>
          <w:ins w:id="170" w:author="Alexander Sayenko" w:date="2025-03-17T14:07:00Z"/>
        </w:trPr>
        <w:tc>
          <w:tcPr>
            <w:tcW w:w="1493" w:type="dxa"/>
            <w:vMerge w:val="restart"/>
            <w:tcBorders>
              <w:top w:val="nil"/>
            </w:tcBorders>
            <w:vAlign w:val="center"/>
          </w:tcPr>
          <w:p w14:paraId="37AAA8D1" w14:textId="3D5A9C75" w:rsidR="00DD55BB" w:rsidRDefault="00DD55BB" w:rsidP="00DD55BB">
            <w:pPr>
              <w:pStyle w:val="TAC"/>
              <w:rPr>
                <w:ins w:id="171" w:author="Alexander Sayenko" w:date="2025-03-17T14:07:00Z" w16du:dateUtc="2025-03-17T12:07:00Z"/>
                <w:lang w:val="en-US"/>
              </w:rPr>
            </w:pPr>
            <w:ins w:id="172" w:author="Alexander Sayenko" w:date="2025-03-17T14:08:00Z" w16du:dateUtc="2025-03-17T12:08:00Z">
              <w:r>
                <w:rPr>
                  <w:lang w:val="en-US"/>
                </w:rPr>
                <w:t>n250</w:t>
              </w:r>
            </w:ins>
          </w:p>
        </w:tc>
        <w:tc>
          <w:tcPr>
            <w:tcW w:w="1132" w:type="dxa"/>
            <w:tcBorders>
              <w:bottom w:val="single" w:sz="4" w:space="0" w:color="auto"/>
            </w:tcBorders>
            <w:vAlign w:val="center"/>
          </w:tcPr>
          <w:p w14:paraId="291B357D" w14:textId="4B068FE6" w:rsidR="00DD55BB" w:rsidRPr="008C5CED" w:rsidRDefault="00DD55BB" w:rsidP="00DD55BB">
            <w:pPr>
              <w:pStyle w:val="TAC"/>
              <w:rPr>
                <w:ins w:id="173" w:author="Alexander Sayenko" w:date="2025-03-17T14:07:00Z" w16du:dateUtc="2025-03-17T12:07:00Z"/>
              </w:rPr>
            </w:pPr>
            <w:ins w:id="174" w:author="Alexander Sayenko" w:date="2025-03-17T14:08:00Z" w16du:dateUtc="2025-03-17T12:08:00Z">
              <w:r w:rsidRPr="008C5CED">
                <w:t>15</w:t>
              </w:r>
            </w:ins>
          </w:p>
        </w:tc>
        <w:tc>
          <w:tcPr>
            <w:tcW w:w="1132" w:type="dxa"/>
            <w:tcBorders>
              <w:bottom w:val="single" w:sz="4" w:space="0" w:color="auto"/>
            </w:tcBorders>
          </w:tcPr>
          <w:p w14:paraId="13DFD4E7" w14:textId="3B20F836" w:rsidR="00DD55BB" w:rsidRDefault="00DD55BB" w:rsidP="00DD55BB">
            <w:pPr>
              <w:pStyle w:val="TAC"/>
              <w:rPr>
                <w:ins w:id="175" w:author="Alexander Sayenko" w:date="2025-03-17T14:07:00Z" w16du:dateUtc="2025-03-17T12:07:00Z"/>
              </w:rPr>
            </w:pPr>
            <w:ins w:id="176" w:author="Alexander Sayenko" w:date="2025-03-17T14:16:00Z" w16du:dateUtc="2025-03-17T12:16:00Z">
              <w:r w:rsidRPr="008C5CED">
                <w:t>5</w:t>
              </w:r>
            </w:ins>
          </w:p>
        </w:tc>
        <w:tc>
          <w:tcPr>
            <w:tcW w:w="1132" w:type="dxa"/>
            <w:tcBorders>
              <w:bottom w:val="single" w:sz="4" w:space="0" w:color="auto"/>
            </w:tcBorders>
          </w:tcPr>
          <w:p w14:paraId="0CF76941" w14:textId="487D279C" w:rsidR="00DD55BB" w:rsidRPr="00E17FB2" w:rsidRDefault="00DD55BB" w:rsidP="00DD55BB">
            <w:pPr>
              <w:pStyle w:val="TAC"/>
              <w:rPr>
                <w:ins w:id="177" w:author="Alexander Sayenko" w:date="2025-03-17T14:07:00Z" w16du:dateUtc="2025-03-17T12:07:00Z"/>
                <w:sz w:val="20"/>
                <w:szCs w:val="21"/>
              </w:rPr>
            </w:pPr>
            <w:ins w:id="178" w:author="Alexander Sayenko" w:date="2025-03-17T14:16:00Z" w16du:dateUtc="2025-03-17T12:16:00Z">
              <w:r w:rsidRPr="008C5CED">
                <w:t>10</w:t>
              </w:r>
            </w:ins>
            <w:ins w:id="17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0A8D9318" w14:textId="0A1CEDE6" w:rsidR="00DD55BB" w:rsidRPr="008C5CED" w:rsidRDefault="00DD55BB" w:rsidP="00DD55BB">
            <w:pPr>
              <w:pStyle w:val="TAC"/>
              <w:rPr>
                <w:ins w:id="180" w:author="Alexander Sayenko" w:date="2025-03-17T14:07:00Z" w16du:dateUtc="2025-03-17T12:07:00Z"/>
              </w:rPr>
            </w:pPr>
            <w:ins w:id="181" w:author="Alexander Sayenko" w:date="2025-03-17T14:16:00Z" w16du:dateUtc="2025-03-17T12:16:00Z">
              <w:r w:rsidRPr="008C5CED">
                <w:t>15</w:t>
              </w:r>
            </w:ins>
            <w:ins w:id="18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450C733" w14:textId="632B07EC" w:rsidR="00DD55BB" w:rsidRPr="00A25435" w:rsidRDefault="00DD55BB" w:rsidP="00DD55BB">
            <w:pPr>
              <w:pStyle w:val="TAC"/>
              <w:rPr>
                <w:ins w:id="183" w:author="Alexander Sayenko" w:date="2025-03-17T14:07:00Z" w16du:dateUtc="2025-03-17T12:07:00Z"/>
              </w:rPr>
            </w:pPr>
            <w:ins w:id="184" w:author="Alexander Sayenko" w:date="2025-03-17T14:16:00Z" w16du:dateUtc="2025-03-17T12:16:00Z">
              <w:r>
                <w:t>20</w:t>
              </w:r>
            </w:ins>
            <w:ins w:id="18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59F6D44E" w14:textId="77777777" w:rsidR="00DD55BB" w:rsidRPr="00A25435" w:rsidRDefault="00DD55BB" w:rsidP="00DD55BB">
            <w:pPr>
              <w:pStyle w:val="TAC"/>
              <w:rPr>
                <w:ins w:id="186" w:author="Alexander Sayenko" w:date="2025-03-17T14:07:00Z" w16du:dateUtc="2025-03-17T12:07:00Z"/>
              </w:rPr>
            </w:pPr>
          </w:p>
        </w:tc>
      </w:tr>
      <w:tr w:rsidR="00DD55BB" w14:paraId="4A72DAA7" w14:textId="77777777" w:rsidTr="00044C8B">
        <w:trPr>
          <w:cantSplit/>
          <w:jc w:val="center"/>
          <w:ins w:id="187" w:author="Alexander Sayenko" w:date="2025-03-17T14:07:00Z"/>
        </w:trPr>
        <w:tc>
          <w:tcPr>
            <w:tcW w:w="1493" w:type="dxa"/>
            <w:vMerge/>
            <w:vAlign w:val="center"/>
          </w:tcPr>
          <w:p w14:paraId="22905197" w14:textId="77777777" w:rsidR="00DD55BB" w:rsidRDefault="00DD55BB" w:rsidP="00DD55BB">
            <w:pPr>
              <w:pStyle w:val="TAC"/>
              <w:rPr>
                <w:ins w:id="188" w:author="Alexander Sayenko" w:date="2025-03-17T14:07:00Z" w16du:dateUtc="2025-03-17T12:07:00Z"/>
                <w:lang w:val="en-US"/>
              </w:rPr>
            </w:pPr>
          </w:p>
        </w:tc>
        <w:tc>
          <w:tcPr>
            <w:tcW w:w="1132" w:type="dxa"/>
            <w:tcBorders>
              <w:bottom w:val="single" w:sz="4" w:space="0" w:color="auto"/>
            </w:tcBorders>
            <w:vAlign w:val="center"/>
          </w:tcPr>
          <w:p w14:paraId="1596C1EF" w14:textId="61231877" w:rsidR="00DD55BB" w:rsidRPr="008C5CED" w:rsidRDefault="00DD55BB" w:rsidP="00DD55BB">
            <w:pPr>
              <w:pStyle w:val="TAC"/>
              <w:rPr>
                <w:ins w:id="189" w:author="Alexander Sayenko" w:date="2025-03-17T14:07:00Z" w16du:dateUtc="2025-03-17T12:07:00Z"/>
              </w:rPr>
            </w:pPr>
            <w:ins w:id="190" w:author="Alexander Sayenko" w:date="2025-03-17T14:08:00Z" w16du:dateUtc="2025-03-17T12:08:00Z">
              <w:r w:rsidRPr="008C5CED">
                <w:t>30</w:t>
              </w:r>
            </w:ins>
          </w:p>
        </w:tc>
        <w:tc>
          <w:tcPr>
            <w:tcW w:w="1132" w:type="dxa"/>
            <w:tcBorders>
              <w:bottom w:val="single" w:sz="4" w:space="0" w:color="auto"/>
            </w:tcBorders>
          </w:tcPr>
          <w:p w14:paraId="539AAA84" w14:textId="77777777" w:rsidR="00DD55BB" w:rsidRDefault="00DD55BB" w:rsidP="00DD55BB">
            <w:pPr>
              <w:pStyle w:val="TAC"/>
              <w:rPr>
                <w:ins w:id="191" w:author="Alexander Sayenko" w:date="2025-03-17T14:07:00Z" w16du:dateUtc="2025-03-17T12:07:00Z"/>
              </w:rPr>
            </w:pPr>
          </w:p>
        </w:tc>
        <w:tc>
          <w:tcPr>
            <w:tcW w:w="1132" w:type="dxa"/>
            <w:tcBorders>
              <w:bottom w:val="single" w:sz="4" w:space="0" w:color="auto"/>
            </w:tcBorders>
          </w:tcPr>
          <w:p w14:paraId="6F8C68BC" w14:textId="32D2FFFE" w:rsidR="00DD55BB" w:rsidRPr="008C5CED" w:rsidRDefault="00DD55BB" w:rsidP="00DD55BB">
            <w:pPr>
              <w:pStyle w:val="TAC"/>
              <w:rPr>
                <w:ins w:id="192" w:author="Alexander Sayenko" w:date="2025-03-17T14:07:00Z" w16du:dateUtc="2025-03-17T12:07:00Z"/>
              </w:rPr>
            </w:pPr>
            <w:ins w:id="193" w:author="Alexander Sayenko" w:date="2025-03-17T14:16:00Z" w16du:dateUtc="2025-03-17T12:16:00Z">
              <w:r w:rsidRPr="008C5CED">
                <w:t>10</w:t>
              </w:r>
            </w:ins>
            <w:ins w:id="194"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89AEBE1" w14:textId="6EBB9DC0" w:rsidR="00DD55BB" w:rsidRPr="008C5CED" w:rsidRDefault="00DD55BB" w:rsidP="00DD55BB">
            <w:pPr>
              <w:pStyle w:val="TAC"/>
              <w:rPr>
                <w:ins w:id="195" w:author="Alexander Sayenko" w:date="2025-03-17T14:07:00Z" w16du:dateUtc="2025-03-17T12:07:00Z"/>
              </w:rPr>
            </w:pPr>
            <w:ins w:id="196" w:author="Alexander Sayenko" w:date="2025-03-17T14:16:00Z" w16du:dateUtc="2025-03-17T12:16:00Z">
              <w:r w:rsidRPr="008C5CED">
                <w:t>15</w:t>
              </w:r>
            </w:ins>
            <w:ins w:id="197"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6A58130B" w14:textId="7C0EAF4F" w:rsidR="00DD55BB" w:rsidRPr="00A25435" w:rsidRDefault="00DD55BB" w:rsidP="00DD55BB">
            <w:pPr>
              <w:pStyle w:val="TAC"/>
              <w:rPr>
                <w:ins w:id="198" w:author="Alexander Sayenko" w:date="2025-03-17T14:07:00Z" w16du:dateUtc="2025-03-17T12:07:00Z"/>
              </w:rPr>
            </w:pPr>
            <w:ins w:id="199" w:author="Alexander Sayenko" w:date="2025-03-17T14:16:00Z" w16du:dateUtc="2025-03-17T12:16:00Z">
              <w:r>
                <w:t>20</w:t>
              </w:r>
            </w:ins>
            <w:ins w:id="200"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FDF7406" w14:textId="77777777" w:rsidR="00DD55BB" w:rsidRPr="00A25435" w:rsidRDefault="00DD55BB" w:rsidP="00DD55BB">
            <w:pPr>
              <w:pStyle w:val="TAC"/>
              <w:rPr>
                <w:ins w:id="201" w:author="Alexander Sayenko" w:date="2025-03-17T14:07:00Z" w16du:dateUtc="2025-03-17T12:07:00Z"/>
              </w:rPr>
            </w:pPr>
          </w:p>
        </w:tc>
      </w:tr>
      <w:tr w:rsidR="00DD55BB" w14:paraId="756C3DDA" w14:textId="77777777" w:rsidTr="00044C8B">
        <w:trPr>
          <w:cantSplit/>
          <w:jc w:val="center"/>
          <w:ins w:id="202" w:author="Alexander Sayenko" w:date="2025-03-17T14:07:00Z"/>
        </w:trPr>
        <w:tc>
          <w:tcPr>
            <w:tcW w:w="1493" w:type="dxa"/>
            <w:vMerge/>
            <w:tcBorders>
              <w:bottom w:val="single" w:sz="4" w:space="0" w:color="auto"/>
            </w:tcBorders>
            <w:vAlign w:val="center"/>
          </w:tcPr>
          <w:p w14:paraId="64A2BF7A" w14:textId="77777777" w:rsidR="00DD55BB" w:rsidRDefault="00DD55BB" w:rsidP="00DD55BB">
            <w:pPr>
              <w:pStyle w:val="TAC"/>
              <w:rPr>
                <w:ins w:id="203" w:author="Alexander Sayenko" w:date="2025-03-17T14:07:00Z" w16du:dateUtc="2025-03-17T12:07:00Z"/>
                <w:lang w:val="en-US"/>
              </w:rPr>
            </w:pPr>
          </w:p>
        </w:tc>
        <w:tc>
          <w:tcPr>
            <w:tcW w:w="1132" w:type="dxa"/>
            <w:tcBorders>
              <w:bottom w:val="single" w:sz="4" w:space="0" w:color="auto"/>
            </w:tcBorders>
            <w:vAlign w:val="center"/>
          </w:tcPr>
          <w:p w14:paraId="529896EB" w14:textId="1A6E881E" w:rsidR="00DD55BB" w:rsidRPr="008C5CED" w:rsidRDefault="00DD55BB" w:rsidP="00DD55BB">
            <w:pPr>
              <w:pStyle w:val="TAC"/>
              <w:rPr>
                <w:ins w:id="204" w:author="Alexander Sayenko" w:date="2025-03-17T14:07:00Z" w16du:dateUtc="2025-03-17T12:07:00Z"/>
              </w:rPr>
            </w:pPr>
            <w:ins w:id="205" w:author="Alexander Sayenko" w:date="2025-03-17T14:08:00Z" w16du:dateUtc="2025-03-17T12:08:00Z">
              <w:r w:rsidRPr="008C5CED">
                <w:t>60</w:t>
              </w:r>
            </w:ins>
          </w:p>
        </w:tc>
        <w:tc>
          <w:tcPr>
            <w:tcW w:w="1132" w:type="dxa"/>
            <w:tcBorders>
              <w:bottom w:val="single" w:sz="4" w:space="0" w:color="auto"/>
            </w:tcBorders>
          </w:tcPr>
          <w:p w14:paraId="42E288EB" w14:textId="77777777" w:rsidR="00DD55BB" w:rsidRDefault="00DD55BB" w:rsidP="00DD55BB">
            <w:pPr>
              <w:pStyle w:val="TAC"/>
              <w:rPr>
                <w:ins w:id="206" w:author="Alexander Sayenko" w:date="2025-03-17T14:07:00Z" w16du:dateUtc="2025-03-17T12:07:00Z"/>
              </w:rPr>
            </w:pPr>
          </w:p>
        </w:tc>
        <w:tc>
          <w:tcPr>
            <w:tcW w:w="1132" w:type="dxa"/>
            <w:tcBorders>
              <w:bottom w:val="single" w:sz="4" w:space="0" w:color="auto"/>
            </w:tcBorders>
          </w:tcPr>
          <w:p w14:paraId="07AB6728" w14:textId="775ADA9E" w:rsidR="00DD55BB" w:rsidRPr="008C5CED" w:rsidRDefault="00DD55BB" w:rsidP="00DD55BB">
            <w:pPr>
              <w:pStyle w:val="TAC"/>
              <w:rPr>
                <w:ins w:id="207" w:author="Alexander Sayenko" w:date="2025-03-17T14:07:00Z" w16du:dateUtc="2025-03-17T12:07:00Z"/>
              </w:rPr>
            </w:pPr>
            <w:ins w:id="208" w:author="Alexander Sayenko" w:date="2025-03-17T14:16:00Z" w16du:dateUtc="2025-03-17T12:16:00Z">
              <w:r w:rsidRPr="008C5CED">
                <w:t>10</w:t>
              </w:r>
            </w:ins>
            <w:ins w:id="20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55A11D75" w14:textId="2E5C1C24" w:rsidR="00DD55BB" w:rsidRPr="008C5CED" w:rsidRDefault="00DD55BB" w:rsidP="00DD55BB">
            <w:pPr>
              <w:pStyle w:val="TAC"/>
              <w:rPr>
                <w:ins w:id="210" w:author="Alexander Sayenko" w:date="2025-03-17T14:07:00Z" w16du:dateUtc="2025-03-17T12:07:00Z"/>
              </w:rPr>
            </w:pPr>
            <w:ins w:id="211" w:author="Alexander Sayenko" w:date="2025-03-17T14:16:00Z" w16du:dateUtc="2025-03-17T12:16:00Z">
              <w:r w:rsidRPr="008C5CED">
                <w:t>15</w:t>
              </w:r>
            </w:ins>
            <w:ins w:id="21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20F3E6A0" w14:textId="60B73C04" w:rsidR="00DD55BB" w:rsidRPr="00A25435" w:rsidRDefault="00DD55BB" w:rsidP="00DD55BB">
            <w:pPr>
              <w:pStyle w:val="TAC"/>
              <w:rPr>
                <w:ins w:id="213" w:author="Alexander Sayenko" w:date="2025-03-17T14:07:00Z" w16du:dateUtc="2025-03-17T12:07:00Z"/>
              </w:rPr>
            </w:pPr>
            <w:ins w:id="214" w:author="Alexander Sayenko" w:date="2025-03-17T14:16:00Z" w16du:dateUtc="2025-03-17T12:16:00Z">
              <w:r>
                <w:t>20</w:t>
              </w:r>
            </w:ins>
            <w:ins w:id="21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7E348CA" w14:textId="77777777" w:rsidR="00DD55BB" w:rsidRPr="00A25435" w:rsidRDefault="00DD55BB" w:rsidP="00DD55BB">
            <w:pPr>
              <w:pStyle w:val="TAC"/>
              <w:rPr>
                <w:ins w:id="216" w:author="Alexander Sayenko" w:date="2025-03-17T14:07:00Z" w16du:dateUtc="2025-03-17T12:07:00Z"/>
              </w:rPr>
            </w:pPr>
          </w:p>
        </w:tc>
      </w:tr>
      <w:tr w:rsidR="00DD55BB"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67ACD700" w14:textId="77777777" w:rsidR="00DD55BB" w:rsidRDefault="00DD55BB" w:rsidP="00DD55BB">
            <w:pPr>
              <w:pStyle w:val="TAN"/>
              <w:rPr>
                <w:ins w:id="217" w:author="Alexander Sayenko" w:date="2025-04-08T11:23:00Z" w16du:dateUtc="2025-04-08T09:23: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7F51804A" w14:textId="31EC66A9" w:rsidR="00E17FB2" w:rsidRPr="00A25435" w:rsidRDefault="00E17FB2" w:rsidP="00DD55BB">
            <w:pPr>
              <w:pStyle w:val="TAN"/>
            </w:pPr>
            <w:ins w:id="218" w:author="Alexander Sayenko" w:date="2025-04-08T11:23:00Z" w16du:dateUtc="2025-04-08T09:23: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r>
                <w:rPr>
                  <w:rFonts w:eastAsia="Yu Mincho"/>
                </w:rPr>
                <w:t>.</w:t>
              </w:r>
            </w:ins>
          </w:p>
        </w:tc>
      </w:tr>
    </w:tbl>
    <w:p w14:paraId="26A150CC" w14:textId="77777777" w:rsidR="00B810FE" w:rsidRDefault="00B810FE" w:rsidP="00B810FE"/>
    <w:p w14:paraId="15A55B6F" w14:textId="77777777" w:rsidR="00B810FE" w:rsidRDefault="00B810FE" w:rsidP="00B810FE">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12A8BDC8" w14:textId="77777777" w:rsidR="00B3444B" w:rsidRPr="00715883" w:rsidRDefault="00B3444B" w:rsidP="00B3444B">
      <w:pPr>
        <w:pStyle w:val="Heading3"/>
      </w:pPr>
      <w:bookmarkStart w:id="219" w:name="_Toc21344199"/>
      <w:bookmarkStart w:id="220" w:name="_Toc29801683"/>
      <w:bookmarkStart w:id="221" w:name="_Toc29802107"/>
      <w:bookmarkStart w:id="222" w:name="_Toc29802732"/>
      <w:bookmarkStart w:id="223" w:name="_Toc36107474"/>
      <w:bookmarkStart w:id="224" w:name="_Toc37251233"/>
      <w:bookmarkStart w:id="225" w:name="_Toc45888019"/>
      <w:bookmarkStart w:id="226" w:name="_Toc45888618"/>
      <w:bookmarkStart w:id="227" w:name="_Toc61367258"/>
      <w:bookmarkStart w:id="228" w:name="_Toc61372641"/>
      <w:bookmarkStart w:id="229" w:name="_Toc68230581"/>
      <w:bookmarkStart w:id="230" w:name="_Toc69083994"/>
      <w:bookmarkStart w:id="231" w:name="_Toc75467001"/>
      <w:bookmarkStart w:id="232" w:name="_Toc76509023"/>
      <w:bookmarkStart w:id="233" w:name="_Toc76718013"/>
      <w:bookmarkStart w:id="234" w:name="_Toc83580323"/>
      <w:bookmarkStart w:id="235" w:name="_Toc84404832"/>
      <w:bookmarkStart w:id="236" w:name="_Toc84413441"/>
      <w:bookmarkStart w:id="237" w:name="_Toc155382128"/>
      <w:bookmarkStart w:id="238" w:name="_Toc161753835"/>
      <w:bookmarkStart w:id="239" w:name="_Toc161754456"/>
      <w:bookmarkStart w:id="240" w:name="_Toc163202029"/>
      <w:bookmarkStart w:id="241" w:name="_Toc169888291"/>
      <w:bookmarkStart w:id="242" w:name="_Toc171551480"/>
      <w:bookmarkStart w:id="243" w:name="_Toc176775202"/>
      <w:bookmarkStart w:id="244" w:name="_Toc187243797"/>
      <w:r w:rsidRPr="00715883">
        <w:t>5.3.6</w:t>
      </w:r>
      <w:r w:rsidRPr="00715883">
        <w:tab/>
        <w:t>Asymmetric channel bandwidths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E854D56" w14:textId="77777777" w:rsidR="00B3444B" w:rsidRPr="00715883" w:rsidRDefault="00B3444B" w:rsidP="00B3444B">
      <w:r w:rsidRPr="00715883">
        <w:t>The UE channel bandwidth can be asymmetric in downlink and uplink. In asymmetric channel bandwidth operation, the narrower carrier shall be confined within the frequency range of the wider channel bandwidth.</w:t>
      </w:r>
    </w:p>
    <w:p w14:paraId="0AF4D87A" w14:textId="77777777" w:rsidR="00B3444B" w:rsidRPr="00715883" w:rsidRDefault="00B3444B" w:rsidP="00B3444B">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6E217A16" w14:textId="77777777" w:rsidR="00B3444B" w:rsidRPr="00715883" w:rsidRDefault="00B3444B" w:rsidP="00B3444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5559FEC" w14:textId="77777777" w:rsidR="00B3444B" w:rsidRPr="00715883" w:rsidRDefault="00B3444B" w:rsidP="00B3444B">
      <w:r w:rsidRPr="00715883">
        <w:t>The operating bands and supported asymmetric channel bandwidth combinations are defined in table 5.3.6-1.</w:t>
      </w:r>
    </w:p>
    <w:p w14:paraId="10E4D304" w14:textId="77777777" w:rsidR="00B3444B" w:rsidRPr="00715883" w:rsidRDefault="00B3444B" w:rsidP="00B3444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3444B" w:rsidRPr="00715883" w14:paraId="795BE47E" w14:textId="77777777" w:rsidTr="00755175">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57FEF5C" w14:textId="77777777" w:rsidR="00B3444B" w:rsidRPr="00715883" w:rsidRDefault="00B3444B" w:rsidP="00755175">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80E6B07" w14:textId="77777777" w:rsidR="00B3444B" w:rsidRPr="00715883" w:rsidRDefault="00B3444B" w:rsidP="00755175">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C2C8D69" w14:textId="77777777" w:rsidR="00B3444B" w:rsidRPr="00715883" w:rsidRDefault="00B3444B" w:rsidP="00755175">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39D2E1" w14:textId="77777777" w:rsidR="00B3444B" w:rsidRPr="00715883" w:rsidRDefault="00B3444B" w:rsidP="00755175">
            <w:pPr>
              <w:pStyle w:val="TAH"/>
              <w:rPr>
                <w:lang w:val="en-US"/>
              </w:rPr>
            </w:pPr>
            <w:r w:rsidRPr="00715883">
              <w:rPr>
                <w:bCs/>
                <w:lang w:val="en-US"/>
              </w:rPr>
              <w:t>Asymmetric channel bandwidth combination set</w:t>
            </w:r>
          </w:p>
        </w:tc>
      </w:tr>
      <w:tr w:rsidR="00B3444B" w:rsidRPr="00715883" w14:paraId="2A14572B" w14:textId="77777777" w:rsidTr="00755175">
        <w:trPr>
          <w:jc w:val="center"/>
        </w:trPr>
        <w:tc>
          <w:tcPr>
            <w:tcW w:w="1278" w:type="dxa"/>
            <w:vMerge w:val="restart"/>
            <w:tcBorders>
              <w:top w:val="single" w:sz="4" w:space="0" w:color="auto"/>
              <w:left w:val="single" w:sz="4" w:space="0" w:color="auto"/>
              <w:right w:val="single" w:sz="4" w:space="0" w:color="auto"/>
            </w:tcBorders>
            <w:shd w:val="clear" w:color="auto" w:fill="auto"/>
          </w:tcPr>
          <w:p w14:paraId="55599F0C" w14:textId="77777777" w:rsidR="00B3444B" w:rsidRPr="00715883" w:rsidRDefault="00B3444B" w:rsidP="00755175">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6A377123" w14:textId="77777777" w:rsidR="00B3444B" w:rsidRPr="00715883" w:rsidRDefault="00B3444B" w:rsidP="00755175">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BFC4D7D" w14:textId="77777777" w:rsidR="00B3444B" w:rsidRPr="00715883" w:rsidRDefault="00B3444B" w:rsidP="00755175">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4935A554" w14:textId="77777777" w:rsidR="00B3444B" w:rsidRPr="00715883" w:rsidRDefault="00B3444B" w:rsidP="00755175">
            <w:pPr>
              <w:pStyle w:val="TAC"/>
              <w:rPr>
                <w:lang w:val="en-US"/>
              </w:rPr>
            </w:pPr>
            <w:r w:rsidRPr="00715883">
              <w:rPr>
                <w:lang w:val="en-US"/>
              </w:rPr>
              <w:t>0</w:t>
            </w:r>
          </w:p>
        </w:tc>
      </w:tr>
      <w:tr w:rsidR="00B3444B" w:rsidRPr="00715883" w14:paraId="1A3F5EFA" w14:textId="77777777" w:rsidTr="00755175">
        <w:trPr>
          <w:jc w:val="center"/>
        </w:trPr>
        <w:tc>
          <w:tcPr>
            <w:tcW w:w="1278" w:type="dxa"/>
            <w:vMerge/>
            <w:tcBorders>
              <w:left w:val="single" w:sz="4" w:space="0" w:color="auto"/>
              <w:bottom w:val="nil"/>
              <w:right w:val="single" w:sz="4" w:space="0" w:color="auto"/>
            </w:tcBorders>
            <w:shd w:val="clear" w:color="auto" w:fill="auto"/>
            <w:vAlign w:val="center"/>
          </w:tcPr>
          <w:p w14:paraId="6960C351" w14:textId="77777777" w:rsidR="00B3444B" w:rsidRPr="00715883" w:rsidRDefault="00B3444B" w:rsidP="00755175">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31EB31" w14:textId="77777777" w:rsidR="00B3444B" w:rsidRPr="00715883" w:rsidRDefault="00B3444B" w:rsidP="00755175">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189ECD" w14:textId="77777777" w:rsidR="00B3444B" w:rsidRPr="00715883" w:rsidRDefault="00B3444B" w:rsidP="00755175">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990FCD0" w14:textId="77777777" w:rsidR="00B3444B" w:rsidRPr="00715883" w:rsidRDefault="00B3444B" w:rsidP="00755175">
            <w:pPr>
              <w:pStyle w:val="TAC"/>
              <w:rPr>
                <w:lang w:val="en-US"/>
              </w:rPr>
            </w:pPr>
            <w:r w:rsidRPr="00715883">
              <w:rPr>
                <w:lang w:val="en-US"/>
              </w:rPr>
              <w:t>0</w:t>
            </w:r>
          </w:p>
        </w:tc>
      </w:tr>
      <w:tr w:rsidR="00B3444B" w:rsidRPr="00715883" w14:paraId="77A9EF0E" w14:textId="77777777" w:rsidTr="00755175">
        <w:trPr>
          <w:jc w:val="center"/>
          <w:ins w:id="245" w:author="Alexander Sayenko" w:date="2025-04-08T08:59:00Z"/>
        </w:trPr>
        <w:tc>
          <w:tcPr>
            <w:tcW w:w="1278" w:type="dxa"/>
            <w:tcBorders>
              <w:left w:val="single" w:sz="4" w:space="0" w:color="auto"/>
              <w:bottom w:val="nil"/>
              <w:right w:val="single" w:sz="4" w:space="0" w:color="auto"/>
            </w:tcBorders>
            <w:shd w:val="clear" w:color="auto" w:fill="auto"/>
            <w:vAlign w:val="center"/>
          </w:tcPr>
          <w:p w14:paraId="5D3B0521" w14:textId="71846BA8" w:rsidR="00B3444B" w:rsidRPr="00715883" w:rsidRDefault="00B3444B" w:rsidP="00755175">
            <w:pPr>
              <w:pStyle w:val="TAC"/>
              <w:rPr>
                <w:ins w:id="246" w:author="Alexander Sayenko" w:date="2025-04-08T08:59:00Z" w16du:dateUtc="2025-04-08T06:59:00Z"/>
                <w:lang w:val="en-US"/>
              </w:rPr>
            </w:pPr>
            <w:ins w:id="247" w:author="Alexander Sayenko" w:date="2025-04-08T08:59:00Z" w16du:dateUtc="2025-04-08T06:59:00Z">
              <w:r>
                <w:rPr>
                  <w:lang w:val="en-US"/>
                </w:rPr>
                <w:t>n250</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40B5B4" w14:textId="58E94665" w:rsidR="00B3444B" w:rsidRPr="00715883" w:rsidRDefault="00B3444B" w:rsidP="00755175">
            <w:pPr>
              <w:pStyle w:val="TAC"/>
              <w:rPr>
                <w:ins w:id="248" w:author="Alexander Sayenko" w:date="2025-04-08T08:59:00Z" w16du:dateUtc="2025-04-08T06:59:00Z"/>
                <w:lang w:val="en-US"/>
              </w:rPr>
            </w:pPr>
            <w:ins w:id="249" w:author="Alexander Sayenko" w:date="2025-04-08T08:59:00Z" w16du:dateUtc="2025-04-08T06:59: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8797C1" w14:textId="5E7AA84E" w:rsidR="00B3444B" w:rsidRPr="00715883" w:rsidRDefault="00B3444B" w:rsidP="00755175">
            <w:pPr>
              <w:pStyle w:val="TAC"/>
              <w:rPr>
                <w:ins w:id="250" w:author="Alexander Sayenko" w:date="2025-04-08T08:59:00Z" w16du:dateUtc="2025-04-08T06:59:00Z"/>
                <w:lang w:val="en-US"/>
              </w:rPr>
            </w:pPr>
            <w:ins w:id="251" w:author="Alexander Sayenko" w:date="2025-04-08T08:59:00Z" w16du:dateUtc="2025-04-08T06:59:00Z">
              <w:r>
                <w:rPr>
                  <w:lang w:val="en-US"/>
                </w:rPr>
                <w:t>10, 1</w:t>
              </w:r>
            </w:ins>
            <w:ins w:id="252" w:author="Alexander Sayenko" w:date="2025-04-08T09:00:00Z" w16du:dateUtc="2025-04-08T07:00:00Z">
              <w:r>
                <w:rPr>
                  <w:lang w:val="en-US"/>
                </w:rPr>
                <w:t>5, 20</w:t>
              </w:r>
            </w:ins>
          </w:p>
        </w:tc>
        <w:tc>
          <w:tcPr>
            <w:tcW w:w="1890" w:type="dxa"/>
            <w:tcBorders>
              <w:top w:val="single" w:sz="4" w:space="0" w:color="auto"/>
              <w:left w:val="single" w:sz="4" w:space="0" w:color="auto"/>
              <w:bottom w:val="nil"/>
              <w:right w:val="single" w:sz="4" w:space="0" w:color="auto"/>
            </w:tcBorders>
            <w:shd w:val="clear" w:color="auto" w:fill="auto"/>
          </w:tcPr>
          <w:p w14:paraId="01D58708" w14:textId="492D1514" w:rsidR="00B3444B" w:rsidRPr="00715883" w:rsidRDefault="002F2562" w:rsidP="00755175">
            <w:pPr>
              <w:pStyle w:val="TAC"/>
              <w:rPr>
                <w:ins w:id="253" w:author="Alexander Sayenko" w:date="2025-04-08T08:59:00Z" w16du:dateUtc="2025-04-08T06:59:00Z"/>
                <w:lang w:val="en-US"/>
              </w:rPr>
            </w:pPr>
            <w:ins w:id="254" w:author="Alexander Sayenko" w:date="2025-04-08T09:00:00Z" w16du:dateUtc="2025-04-08T07:00:00Z">
              <w:r>
                <w:rPr>
                  <w:lang w:val="en-US"/>
                </w:rPr>
                <w:t>0</w:t>
              </w:r>
            </w:ins>
          </w:p>
        </w:tc>
      </w:tr>
      <w:tr w:rsidR="00B3444B" w:rsidRPr="00A1115A" w14:paraId="0349B227" w14:textId="77777777" w:rsidTr="00755175">
        <w:trPr>
          <w:jc w:val="center"/>
        </w:trPr>
        <w:tc>
          <w:tcPr>
            <w:tcW w:w="6934" w:type="dxa"/>
            <w:gridSpan w:val="4"/>
            <w:tcBorders>
              <w:left w:val="single" w:sz="4" w:space="0" w:color="auto"/>
              <w:bottom w:val="single" w:sz="4" w:space="0" w:color="auto"/>
              <w:right w:val="single" w:sz="4" w:space="0" w:color="auto"/>
            </w:tcBorders>
            <w:vAlign w:val="center"/>
          </w:tcPr>
          <w:p w14:paraId="0C2B6521" w14:textId="77777777" w:rsidR="00B3444B" w:rsidRPr="00715883" w:rsidRDefault="00B3444B" w:rsidP="00755175">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77D36153" w14:textId="77777777" w:rsidR="00B3444B" w:rsidRPr="00A1115A" w:rsidRDefault="00B3444B" w:rsidP="00755175">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3D444587" w14:textId="77777777" w:rsidR="00B3444B" w:rsidRPr="00A1115A" w:rsidRDefault="00B3444B" w:rsidP="00B3444B"/>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255" w:name="_Toc21344212"/>
      <w:bookmarkStart w:id="256" w:name="_Toc29801696"/>
      <w:bookmarkStart w:id="257" w:name="_Toc29802120"/>
      <w:bookmarkStart w:id="258" w:name="_Toc29802745"/>
      <w:bookmarkStart w:id="259" w:name="_Toc36107487"/>
      <w:bookmarkStart w:id="260" w:name="_Toc37251246"/>
      <w:bookmarkStart w:id="261" w:name="_Toc45888035"/>
      <w:bookmarkStart w:id="262" w:name="_Toc45888634"/>
      <w:bookmarkStart w:id="263" w:name="_Toc61367274"/>
      <w:bookmarkStart w:id="264" w:name="_Toc61372657"/>
      <w:bookmarkStart w:id="265" w:name="_Toc68230597"/>
      <w:bookmarkStart w:id="266" w:name="_Toc69084010"/>
      <w:bookmarkStart w:id="267" w:name="_Toc75467017"/>
      <w:bookmarkStart w:id="268" w:name="_Toc76509039"/>
      <w:bookmarkStart w:id="269" w:name="_Toc76718029"/>
      <w:bookmarkStart w:id="270" w:name="_Toc83580339"/>
      <w:bookmarkStart w:id="271" w:name="_Toc84404848"/>
      <w:bookmarkStart w:id="272" w:name="_Toc84413457"/>
      <w:bookmarkStart w:id="273" w:name="_Toc97562275"/>
      <w:bookmarkStart w:id="274" w:name="_Toc104122502"/>
      <w:bookmarkStart w:id="275" w:name="_Toc104205453"/>
      <w:bookmarkStart w:id="276" w:name="_Toc104206660"/>
      <w:bookmarkStart w:id="277" w:name="_Toc104503620"/>
      <w:bookmarkStart w:id="278" w:name="_Toc106127550"/>
      <w:bookmarkStart w:id="279" w:name="_Toc123057915"/>
      <w:bookmarkStart w:id="280" w:name="_Toc124256608"/>
      <w:bookmarkStart w:id="281" w:name="_Toc131734921"/>
      <w:bookmarkStart w:id="282" w:name="_Toc137372698"/>
      <w:bookmarkStart w:id="283" w:name="_Toc138885084"/>
      <w:bookmarkStart w:id="284" w:name="_Toc145690587"/>
      <w:bookmarkStart w:id="285" w:name="_Toc155382135"/>
      <w:bookmarkStart w:id="286" w:name="_Toc161753842"/>
      <w:bookmarkStart w:id="287" w:name="_Toc161754463"/>
      <w:bookmarkStart w:id="288" w:name="_Toc163202036"/>
      <w:bookmarkStart w:id="289" w:name="_Toc169888298"/>
      <w:bookmarkStart w:id="290" w:name="_Toc171551487"/>
      <w:bookmarkStart w:id="291" w:name="_Toc176775209"/>
      <w:bookmarkStart w:id="292" w:name="_Toc187243804"/>
      <w:r w:rsidRPr="00D026C9">
        <w:t>5.4.2.3</w:t>
      </w:r>
      <w:r w:rsidRPr="00D026C9">
        <w:tab/>
        <w:t>Channel raster entries for each operating band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93"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93"/>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94"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295" w:author="Alexander Sayenko" w:date="2025-03-17T14:10:00Z" w16du:dateUtc="2025-03-17T12:10:00Z"/>
              </w:rPr>
            </w:pPr>
            <w:ins w:id="296"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97" w:author="Alexander Sayenko" w:date="2025-03-17T14:10:00Z" w16du:dateUtc="2025-03-17T12:10:00Z"/>
              </w:rPr>
            </w:pPr>
            <w:ins w:id="298"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299" w:author="Alexander Sayenko" w:date="2025-03-17T14:10:00Z" w16du:dateUtc="2025-03-17T12:10:00Z"/>
              </w:rPr>
            </w:pPr>
            <w:ins w:id="300" w:author="Alexander Sayenko" w:date="2025-03-17T15:37:00Z" w16du:dateUtc="2025-03-17T13:37:00Z">
              <w:r>
                <w:rPr>
                  <w:rFonts w:hint="eastAsia"/>
                  <w:lang w:val="en-US" w:eastAsia="zh-CN"/>
                </w:rPr>
                <w:t>333600</w:t>
              </w:r>
            </w:ins>
            <w:ins w:id="301" w:author="Alexander Sayenko" w:date="2025-03-17T15:38:00Z" w16du:dateUtc="2025-03-17T13:38:00Z">
              <w:r w:rsidR="00DF6788">
                <w:rPr>
                  <w:lang w:val="en-US" w:eastAsia="zh-CN"/>
                </w:rPr>
                <w:t xml:space="preserve"> </w:t>
              </w:r>
            </w:ins>
            <w:ins w:id="302"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303" w:author="Alexander Sayenko" w:date="2025-03-17T14:10:00Z" w16du:dateUtc="2025-03-17T12:10:00Z"/>
              </w:rPr>
            </w:pPr>
            <w:ins w:id="304"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9B1B17" w:rsidRPr="00A41360" w14:paraId="6BD473A1" w14:textId="77777777" w:rsidTr="004F5911">
        <w:trPr>
          <w:trHeight w:val="187"/>
          <w:jc w:val="center"/>
          <w:ins w:id="305"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9B1B17" w:rsidRPr="008C5CED" w:rsidRDefault="009B1B17" w:rsidP="009B1B17">
            <w:pPr>
              <w:pStyle w:val="TAC"/>
              <w:rPr>
                <w:ins w:id="306" w:author="Alexander Sayenko" w:date="2025-03-17T14:10:00Z" w16du:dateUtc="2025-03-17T12:10:00Z"/>
              </w:rPr>
            </w:pPr>
            <w:ins w:id="307"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9B1B17" w:rsidRPr="008C5CED" w:rsidRDefault="009B1B17" w:rsidP="009B1B17">
            <w:pPr>
              <w:pStyle w:val="TAC"/>
              <w:rPr>
                <w:ins w:id="308" w:author="Alexander Sayenko" w:date="2025-03-17T14:10:00Z" w16du:dateUtc="2025-03-17T12:10:00Z"/>
              </w:rPr>
            </w:pPr>
            <w:ins w:id="309"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9B1B17" w:rsidRPr="008C5CED" w:rsidRDefault="009B1B17" w:rsidP="009B1B17">
            <w:pPr>
              <w:pStyle w:val="TAC"/>
              <w:rPr>
                <w:ins w:id="310" w:author="Alexander Sayenko" w:date="2025-03-17T14:10:00Z" w16du:dateUtc="2025-03-17T12:10:00Z"/>
              </w:rPr>
            </w:pPr>
            <w:ins w:id="311" w:author="Alexander Sayenko" w:date="2025-03-17T15:37:00Z" w16du:dateUtc="2025-03-17T13:37:00Z">
              <w:r>
                <w:rPr>
                  <w:rFonts w:hint="eastAsia"/>
                  <w:lang w:val="en-US" w:eastAsia="zh-CN"/>
                </w:rPr>
                <w:t>325300</w:t>
              </w:r>
            </w:ins>
            <w:ins w:id="312" w:author="Alexander Sayenko" w:date="2025-03-17T15:38:00Z" w16du:dateUtc="2025-03-17T13:38:00Z">
              <w:r w:rsidR="00DF6788">
                <w:rPr>
                  <w:lang w:val="en-US" w:eastAsia="zh-CN"/>
                </w:rPr>
                <w:t xml:space="preserve"> </w:t>
              </w:r>
            </w:ins>
            <w:ins w:id="313"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9B1B17" w:rsidRPr="008C5CED" w:rsidRDefault="009B1B17" w:rsidP="009B1B17">
            <w:pPr>
              <w:pStyle w:val="TAC"/>
              <w:rPr>
                <w:ins w:id="314" w:author="Alexander Sayenko" w:date="2025-03-17T14:10:00Z" w16du:dateUtc="2025-03-17T12:10:00Z"/>
              </w:rPr>
            </w:pPr>
            <w:ins w:id="315"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3F2B4702" w14:textId="77777777" w:rsidTr="004F5911">
        <w:trPr>
          <w:trHeight w:val="187"/>
          <w:jc w:val="center"/>
          <w:ins w:id="316"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9B1B17" w:rsidRPr="008C5CED" w:rsidRDefault="009B1B17" w:rsidP="009B1B17">
            <w:pPr>
              <w:pStyle w:val="TAC"/>
              <w:rPr>
                <w:ins w:id="317" w:author="Alexander Sayenko" w:date="2025-03-17T14:10:00Z" w16du:dateUtc="2025-03-17T12:10:00Z"/>
              </w:rPr>
            </w:pPr>
            <w:ins w:id="318"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9B1B17" w:rsidRPr="008C5CED" w:rsidRDefault="009B1B17" w:rsidP="009B1B17">
            <w:pPr>
              <w:pStyle w:val="TAC"/>
              <w:rPr>
                <w:ins w:id="319" w:author="Alexander Sayenko" w:date="2025-03-17T14:10:00Z" w16du:dateUtc="2025-03-17T12:10:00Z"/>
              </w:rPr>
            </w:pPr>
            <w:ins w:id="320"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9B1B17" w:rsidRPr="008C5CED" w:rsidRDefault="009B1B17" w:rsidP="009B1B17">
            <w:pPr>
              <w:pStyle w:val="TAC"/>
              <w:rPr>
                <w:ins w:id="321" w:author="Alexander Sayenko" w:date="2025-03-17T14:10:00Z" w16du:dateUtc="2025-03-17T12:10:00Z"/>
              </w:rPr>
            </w:pPr>
            <w:ins w:id="322" w:author="Alexander Sayenko" w:date="2025-03-17T15:37:00Z" w16du:dateUtc="2025-03-17T13:37:00Z">
              <w:r>
                <w:rPr>
                  <w:rFonts w:hint="eastAsia"/>
                  <w:lang w:val="en-US" w:eastAsia="zh-CN"/>
                </w:rPr>
                <w:t>333600</w:t>
              </w:r>
            </w:ins>
            <w:ins w:id="323" w:author="Alexander Sayenko" w:date="2025-03-17T15:38:00Z" w16du:dateUtc="2025-03-17T13:38:00Z">
              <w:r w:rsidR="00DF6788">
                <w:rPr>
                  <w:lang w:val="en-US" w:eastAsia="zh-CN"/>
                </w:rPr>
                <w:t xml:space="preserve"> </w:t>
              </w:r>
            </w:ins>
            <w:ins w:id="324"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9B1B17" w:rsidRPr="008C5CED" w:rsidRDefault="009B1B17" w:rsidP="009B1B17">
            <w:pPr>
              <w:pStyle w:val="TAC"/>
              <w:rPr>
                <w:ins w:id="325" w:author="Alexander Sayenko" w:date="2025-03-17T14:10:00Z" w16du:dateUtc="2025-03-17T12:10:00Z"/>
              </w:rPr>
            </w:pPr>
            <w:ins w:id="326"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327"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328" w:author="Alexander Sayenko" w:date="2025-03-17T14:10:00Z" w16du:dateUtc="2025-03-17T12:10:00Z"/>
              </w:rPr>
            </w:pPr>
            <w:ins w:id="329"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330" w:author="Alexander Sayenko" w:date="2025-03-17T14:10:00Z" w16du:dateUtc="2025-03-17T12:10:00Z"/>
              </w:rPr>
            </w:pPr>
            <w:ins w:id="331"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332" w:author="Alexander Sayenko" w:date="2025-03-17T14:10:00Z" w16du:dateUtc="2025-03-17T12:10:00Z"/>
              </w:rPr>
            </w:pPr>
            <w:ins w:id="333"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334" w:author="Alexander Sayenko" w:date="2025-03-17T14:10:00Z" w16du:dateUtc="2025-03-17T12:10:00Z"/>
              </w:rPr>
            </w:pPr>
            <w:ins w:id="335"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336" w:author="Alexander Sayenko" w:date="2025-03-17T14:10:00Z" w16du:dateUtc="2025-03-17T12:10:00Z"/>
              </w:rPr>
            </w:pPr>
            <w:ins w:id="337" w:author="Alexander Sayenko" w:date="2025-03-17T14:11:00Z" w16du:dateUtc="2025-03-17T12:11:00Z">
              <w:r>
                <w:t>Yes</w:t>
              </w:r>
            </w:ins>
          </w:p>
        </w:tc>
      </w:tr>
      <w:tr w:rsidR="009B1B17" w:rsidRPr="00A41360" w14:paraId="7B302BD9" w14:textId="77777777" w:rsidTr="004F5911">
        <w:trPr>
          <w:trHeight w:val="187"/>
          <w:jc w:val="center"/>
          <w:ins w:id="338"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9B1B17" w:rsidRDefault="009B1B17" w:rsidP="009B1B17">
            <w:pPr>
              <w:pStyle w:val="TAC"/>
              <w:rPr>
                <w:ins w:id="339" w:author="Alexander Sayenko" w:date="2025-03-17T14:10:00Z" w16du:dateUtc="2025-03-17T12:10:00Z"/>
              </w:rPr>
            </w:pPr>
            <w:ins w:id="340"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9B1B17" w:rsidRDefault="009B1B17" w:rsidP="009B1B17">
            <w:pPr>
              <w:pStyle w:val="TAC"/>
              <w:rPr>
                <w:ins w:id="341" w:author="Alexander Sayenko" w:date="2025-03-17T14:10:00Z" w16du:dateUtc="2025-03-17T12:10:00Z"/>
              </w:rPr>
            </w:pPr>
            <w:ins w:id="342"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9B1B17" w:rsidRPr="008C5CED" w:rsidRDefault="009B1B17" w:rsidP="009B1B17">
            <w:pPr>
              <w:pStyle w:val="TAC"/>
              <w:rPr>
                <w:ins w:id="343" w:author="Alexander Sayenko" w:date="2025-03-17T14:10:00Z" w16du:dateUtc="2025-03-17T12:10:00Z"/>
              </w:rPr>
            </w:pPr>
            <w:ins w:id="344"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9B1B17" w:rsidRPr="008C5CED" w:rsidRDefault="009B1B17" w:rsidP="009B1B17">
            <w:pPr>
              <w:pStyle w:val="TAC"/>
              <w:rPr>
                <w:ins w:id="345" w:author="Alexander Sayenko" w:date="2025-03-17T14:10:00Z" w16du:dateUtc="2025-03-17T12:10:00Z"/>
              </w:rPr>
            </w:pPr>
            <w:ins w:id="346"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9B1B17" w:rsidRDefault="009B1B17" w:rsidP="009B1B17">
            <w:pPr>
              <w:pStyle w:val="TAC"/>
              <w:rPr>
                <w:ins w:id="347" w:author="Alexander Sayenko" w:date="2025-03-17T14:10:00Z" w16du:dateUtc="2025-03-17T12:10:00Z"/>
              </w:rPr>
            </w:pPr>
            <w:ins w:id="348" w:author="Alexander Sayenko" w:date="2025-03-17T14:11:00Z" w16du:dateUtc="2025-03-17T12:11:00Z">
              <w:r>
                <w:t>Yes</w:t>
              </w:r>
            </w:ins>
          </w:p>
        </w:tc>
      </w:tr>
      <w:tr w:rsidR="009B1B17" w:rsidRPr="00A41360" w14:paraId="4CBE78F2" w14:textId="77777777" w:rsidTr="004F5911">
        <w:trPr>
          <w:trHeight w:val="187"/>
          <w:jc w:val="center"/>
          <w:ins w:id="349"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9B1B17" w:rsidRDefault="009B1B17" w:rsidP="009B1B17">
            <w:pPr>
              <w:pStyle w:val="TAC"/>
              <w:rPr>
                <w:ins w:id="350" w:author="Alexander Sayenko" w:date="2025-03-17T14:10:00Z" w16du:dateUtc="2025-03-17T12:10:00Z"/>
              </w:rPr>
            </w:pPr>
            <w:ins w:id="351"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9B1B17" w:rsidRDefault="009B1B17" w:rsidP="009B1B17">
            <w:pPr>
              <w:pStyle w:val="TAC"/>
              <w:rPr>
                <w:ins w:id="352" w:author="Alexander Sayenko" w:date="2025-03-17T14:10:00Z" w16du:dateUtc="2025-03-17T12:10:00Z"/>
              </w:rPr>
            </w:pPr>
            <w:ins w:id="353"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9B1B17" w:rsidRPr="008C5CED" w:rsidRDefault="009B1B17" w:rsidP="009B1B17">
            <w:pPr>
              <w:pStyle w:val="TAC"/>
              <w:rPr>
                <w:ins w:id="354" w:author="Alexander Sayenko" w:date="2025-03-17T14:10:00Z" w16du:dateUtc="2025-03-17T12:10:00Z"/>
              </w:rPr>
            </w:pPr>
            <w:ins w:id="355"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9B1B17" w:rsidRPr="008C5CED" w:rsidRDefault="009B1B17" w:rsidP="009B1B17">
            <w:pPr>
              <w:pStyle w:val="TAC"/>
              <w:rPr>
                <w:ins w:id="356" w:author="Alexander Sayenko" w:date="2025-03-17T14:10:00Z" w16du:dateUtc="2025-03-17T12:10:00Z"/>
              </w:rPr>
            </w:pPr>
            <w:ins w:id="357"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9B1B17" w:rsidRDefault="009B1B17" w:rsidP="009B1B17">
            <w:pPr>
              <w:pStyle w:val="TAC"/>
              <w:rPr>
                <w:ins w:id="358" w:author="Alexander Sayenko" w:date="2025-03-17T14:10:00Z" w16du:dateUtc="2025-03-17T12:10:00Z"/>
              </w:rPr>
            </w:pPr>
            <w:ins w:id="359"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60" w:name="_Toc29801699"/>
      <w:bookmarkStart w:id="361" w:name="_Toc29802123"/>
      <w:bookmarkStart w:id="362" w:name="_Toc29802748"/>
      <w:bookmarkStart w:id="363" w:name="_Toc36107490"/>
      <w:bookmarkStart w:id="364" w:name="_Toc37251249"/>
      <w:bookmarkStart w:id="365" w:name="_Toc45888038"/>
      <w:bookmarkStart w:id="366" w:name="_Toc45888637"/>
      <w:bookmarkStart w:id="367" w:name="_Toc61367277"/>
      <w:bookmarkStart w:id="368" w:name="_Toc61372660"/>
      <w:bookmarkStart w:id="369" w:name="_Toc68230600"/>
      <w:bookmarkStart w:id="370" w:name="_Toc69084013"/>
      <w:bookmarkStart w:id="371" w:name="_Toc75467020"/>
      <w:bookmarkStart w:id="372" w:name="_Toc76509042"/>
      <w:bookmarkStart w:id="373" w:name="_Toc76718032"/>
      <w:bookmarkStart w:id="374" w:name="_Toc83580342"/>
      <w:bookmarkStart w:id="375" w:name="_Toc84404851"/>
      <w:bookmarkStart w:id="376" w:name="_Toc84413460"/>
      <w:bookmarkStart w:id="377" w:name="_Toc97562278"/>
      <w:bookmarkStart w:id="378" w:name="_Toc104122505"/>
      <w:bookmarkStart w:id="379" w:name="_Toc104205456"/>
      <w:bookmarkStart w:id="380" w:name="_Toc104206663"/>
      <w:bookmarkStart w:id="381" w:name="_Toc104503623"/>
      <w:bookmarkStart w:id="382" w:name="_Toc106127554"/>
      <w:bookmarkStart w:id="383" w:name="_Toc123057919"/>
      <w:bookmarkStart w:id="384" w:name="_Toc124256612"/>
      <w:bookmarkStart w:id="385" w:name="_Toc131734925"/>
      <w:bookmarkStart w:id="386" w:name="_Toc137372702"/>
      <w:bookmarkStart w:id="387" w:name="_Toc138885088"/>
      <w:bookmarkStart w:id="388" w:name="_Toc145690591"/>
      <w:bookmarkStart w:id="389" w:name="_Toc155382139"/>
      <w:bookmarkStart w:id="390" w:name="_Toc161753846"/>
      <w:bookmarkStart w:id="391" w:name="_Toc161754467"/>
      <w:bookmarkStart w:id="392" w:name="_Toc163202040"/>
      <w:bookmarkStart w:id="393" w:name="_Toc169888302"/>
      <w:bookmarkStart w:id="394" w:name="_Toc171551491"/>
      <w:bookmarkStart w:id="395" w:name="_Toc176775213"/>
      <w:bookmarkStart w:id="396"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397"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398" w:author="Alexander Sayenko" w:date="2025-03-17T14:12:00Z" w16du:dateUtc="2025-03-17T12:12:00Z"/>
              </w:rPr>
            </w:pPr>
            <w:ins w:id="399"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400" w:author="Alexander Sayenko" w:date="2025-03-17T14:12:00Z" w16du:dateUtc="2025-03-17T12:12:00Z"/>
              </w:rPr>
            </w:pPr>
            <w:ins w:id="401"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402" w:author="Alexander Sayenko" w:date="2025-03-17T14:12:00Z" w16du:dateUtc="2025-03-17T12:12:00Z"/>
              </w:rPr>
            </w:pPr>
            <w:ins w:id="403"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404" w:author="Alexander Sayenko" w:date="2025-03-17T14:12:00Z" w16du:dateUtc="2025-03-17T12:12:00Z"/>
              </w:rPr>
            </w:pPr>
            <w:ins w:id="405"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524E9A" w:rsidRPr="00591A86" w14:paraId="448CECEF" w14:textId="77777777" w:rsidTr="004F5911">
        <w:trPr>
          <w:jc w:val="center"/>
          <w:ins w:id="406" w:author="Alexander Sayenko" w:date="2025-03-17T14:12:00Z"/>
        </w:trPr>
        <w:tc>
          <w:tcPr>
            <w:tcW w:w="2347" w:type="dxa"/>
            <w:vMerge w:val="restart"/>
            <w:tcBorders>
              <w:top w:val="nil"/>
              <w:left w:val="single" w:sz="4" w:space="0" w:color="auto"/>
              <w:right w:val="single" w:sz="4" w:space="0" w:color="auto"/>
            </w:tcBorders>
          </w:tcPr>
          <w:p w14:paraId="1782F5E0" w14:textId="1374BC90" w:rsidR="00524E9A" w:rsidRPr="00591A86" w:rsidRDefault="00524E9A" w:rsidP="00524E9A">
            <w:pPr>
              <w:pStyle w:val="TAC"/>
              <w:rPr>
                <w:ins w:id="407" w:author="Alexander Sayenko" w:date="2025-03-17T14:12:00Z" w16du:dateUtc="2025-03-17T12:12:00Z"/>
              </w:rPr>
            </w:pPr>
            <w:ins w:id="408"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409" w:author="Alexander Sayenko" w:date="2025-03-17T14:12:00Z" w16du:dateUtc="2025-03-17T12:12:00Z"/>
              </w:rPr>
            </w:pPr>
            <w:ins w:id="410"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411" w:author="Alexander Sayenko" w:date="2025-03-17T14:12:00Z" w16du:dateUtc="2025-03-17T12:12:00Z"/>
              </w:rPr>
            </w:pPr>
            <w:ins w:id="412"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524E9A" w:rsidRPr="008C5CED" w:rsidRDefault="009D2E87" w:rsidP="00524E9A">
            <w:pPr>
              <w:pStyle w:val="TAC"/>
              <w:rPr>
                <w:ins w:id="413" w:author="Alexander Sayenko" w:date="2025-03-17T14:12:00Z" w16du:dateUtc="2025-03-17T12:12:00Z"/>
              </w:rPr>
            </w:pPr>
            <w:ins w:id="414"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524E9A" w:rsidRPr="00591A86" w14:paraId="43A2EA67" w14:textId="77777777" w:rsidTr="00AE641A">
        <w:trPr>
          <w:jc w:val="center"/>
          <w:ins w:id="415" w:author="Alexander Sayenko" w:date="2025-03-17T14:12:00Z"/>
        </w:trPr>
        <w:tc>
          <w:tcPr>
            <w:tcW w:w="2347" w:type="dxa"/>
            <w:vMerge/>
            <w:tcBorders>
              <w:left w:val="single" w:sz="4" w:space="0" w:color="auto"/>
              <w:right w:val="single" w:sz="4" w:space="0" w:color="auto"/>
            </w:tcBorders>
          </w:tcPr>
          <w:p w14:paraId="6D6A5534" w14:textId="77777777" w:rsidR="00524E9A" w:rsidRPr="00591A86" w:rsidRDefault="00524E9A" w:rsidP="00524E9A">
            <w:pPr>
              <w:pStyle w:val="TAC"/>
              <w:rPr>
                <w:ins w:id="416"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524E9A" w:rsidRPr="00715883" w:rsidRDefault="00524E9A" w:rsidP="00524E9A">
            <w:pPr>
              <w:pStyle w:val="TAC"/>
              <w:rPr>
                <w:ins w:id="417" w:author="Alexander Sayenko" w:date="2025-03-17T14:12:00Z" w16du:dateUtc="2025-03-17T12:12:00Z"/>
              </w:rPr>
            </w:pPr>
            <w:ins w:id="418"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524E9A" w:rsidRPr="00715883" w:rsidRDefault="00524E9A" w:rsidP="00524E9A">
            <w:pPr>
              <w:pStyle w:val="TAC"/>
              <w:rPr>
                <w:ins w:id="419" w:author="Alexander Sayenko" w:date="2025-03-17T14:12:00Z" w16du:dateUtc="2025-03-17T12:12:00Z"/>
              </w:rPr>
            </w:pPr>
            <w:ins w:id="420"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524E9A" w:rsidRPr="008C5CED" w:rsidRDefault="009D2E87" w:rsidP="00524E9A">
            <w:pPr>
              <w:pStyle w:val="TAC"/>
              <w:rPr>
                <w:ins w:id="421" w:author="Alexander Sayenko" w:date="2025-03-17T14:12:00Z" w16du:dateUtc="2025-03-17T12:12:00Z"/>
              </w:rPr>
            </w:pPr>
            <w:ins w:id="422" w:author="Alexander Sayenko" w:date="2025-03-17T15:40:00Z" w16du:dateUtc="2025-03-17T13:40:00Z">
              <w:r>
                <w:t>38</w:t>
              </w:r>
              <w:r>
                <w:rPr>
                  <w:rFonts w:hint="eastAsia"/>
                  <w:lang w:val="en-US" w:eastAsia="zh-CN"/>
                </w:rPr>
                <w:t>06</w:t>
              </w:r>
              <w:r>
                <w:t xml:space="preserve"> – &lt;1&gt; – 3886</w:t>
              </w:r>
            </w:ins>
          </w:p>
        </w:tc>
      </w:tr>
      <w:tr w:rsidR="00524E9A" w:rsidRPr="00591A86" w14:paraId="56F5D8A0" w14:textId="77777777" w:rsidTr="004F5911">
        <w:trPr>
          <w:jc w:val="center"/>
          <w:ins w:id="423" w:author="Alexander Sayenko" w:date="2025-03-17T14:13:00Z"/>
        </w:trPr>
        <w:tc>
          <w:tcPr>
            <w:tcW w:w="2347" w:type="dxa"/>
            <w:tcBorders>
              <w:top w:val="nil"/>
              <w:left w:val="single" w:sz="4" w:space="0" w:color="auto"/>
              <w:right w:val="single" w:sz="4" w:space="0" w:color="auto"/>
            </w:tcBorders>
          </w:tcPr>
          <w:p w14:paraId="2BFF8D54" w14:textId="0CB96FC8" w:rsidR="00524E9A" w:rsidRPr="00591A86" w:rsidRDefault="00524E9A" w:rsidP="00524E9A">
            <w:pPr>
              <w:pStyle w:val="TAC"/>
              <w:rPr>
                <w:ins w:id="424" w:author="Alexander Sayenko" w:date="2025-03-17T14:13:00Z" w16du:dateUtc="2025-03-17T12:13:00Z"/>
              </w:rPr>
            </w:pPr>
            <w:ins w:id="425"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524E9A" w:rsidRPr="00715883" w:rsidRDefault="00524E9A" w:rsidP="00524E9A">
            <w:pPr>
              <w:pStyle w:val="TAC"/>
              <w:rPr>
                <w:ins w:id="426" w:author="Alexander Sayenko" w:date="2025-03-17T14:13:00Z" w16du:dateUtc="2025-03-17T12:13:00Z"/>
              </w:rPr>
            </w:pPr>
            <w:ins w:id="427"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524E9A" w:rsidRPr="00715883" w:rsidRDefault="00524E9A" w:rsidP="00524E9A">
            <w:pPr>
              <w:pStyle w:val="TAC"/>
              <w:rPr>
                <w:ins w:id="428" w:author="Alexander Sayenko" w:date="2025-03-17T14:13:00Z" w16du:dateUtc="2025-03-17T12:13:00Z"/>
              </w:rPr>
            </w:pPr>
            <w:ins w:id="429"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524E9A" w:rsidRPr="008C5CED" w:rsidRDefault="009D2E87" w:rsidP="00524E9A">
            <w:pPr>
              <w:pStyle w:val="TAC"/>
              <w:rPr>
                <w:ins w:id="430" w:author="Alexander Sayenko" w:date="2025-03-17T14:13:00Z" w16du:dateUtc="2025-03-17T12:13:00Z"/>
              </w:rPr>
            </w:pPr>
            <w:ins w:id="431"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432" w:name="_Toc61367278"/>
      <w:bookmarkStart w:id="433" w:name="_Toc61372661"/>
      <w:bookmarkStart w:id="434" w:name="_Toc68230601"/>
      <w:bookmarkStart w:id="435" w:name="_Toc69084014"/>
      <w:bookmarkStart w:id="436" w:name="_Toc75467021"/>
      <w:bookmarkStart w:id="437" w:name="_Toc76509043"/>
      <w:bookmarkStart w:id="438" w:name="_Toc76718033"/>
      <w:bookmarkStart w:id="439" w:name="_Toc83580343"/>
      <w:bookmarkStart w:id="440" w:name="_Toc84404852"/>
      <w:bookmarkStart w:id="441" w:name="_Toc84413461"/>
      <w:bookmarkStart w:id="442" w:name="_Toc97562279"/>
      <w:bookmarkStart w:id="443" w:name="_Toc104122506"/>
      <w:bookmarkStart w:id="444" w:name="_Toc104205457"/>
      <w:bookmarkStart w:id="445" w:name="_Toc104206664"/>
      <w:bookmarkStart w:id="446" w:name="_Toc104503624"/>
      <w:bookmarkStart w:id="447" w:name="_Toc106127555"/>
      <w:bookmarkStart w:id="448" w:name="_Toc123057920"/>
      <w:bookmarkStart w:id="449" w:name="_Toc124256613"/>
      <w:bookmarkStart w:id="450" w:name="_Toc131734926"/>
      <w:bookmarkStart w:id="451" w:name="_Toc137372703"/>
      <w:bookmarkStart w:id="452" w:name="_Toc138885089"/>
      <w:bookmarkStart w:id="453" w:name="_Toc145690592"/>
      <w:bookmarkStart w:id="454" w:name="_Toc155382140"/>
      <w:bookmarkStart w:id="455" w:name="_Toc161753847"/>
      <w:bookmarkStart w:id="456" w:name="_Toc161754468"/>
      <w:bookmarkStart w:id="457" w:name="_Toc163202041"/>
      <w:bookmarkStart w:id="458" w:name="_Toc169888303"/>
      <w:bookmarkStart w:id="459" w:name="_Toc171551492"/>
      <w:bookmarkStart w:id="460" w:name="_Toc176775214"/>
      <w:bookmarkStart w:id="461" w:name="_Toc187243809"/>
      <w:r w:rsidRPr="00A1115A">
        <w:t>5.4.4</w:t>
      </w:r>
      <w:r w:rsidRPr="00A1115A">
        <w:tab/>
        <w:t>TX–RX frequency separation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62"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614F89" w:rsidRDefault="001824AA" w:rsidP="001824AA">
            <w:pPr>
              <w:keepNext/>
              <w:keepLines/>
              <w:spacing w:after="0"/>
              <w:jc w:val="center"/>
              <w:rPr>
                <w:ins w:id="463" w:author="Alexander Sayenko" w:date="2025-03-17T14:18:00Z" w16du:dateUtc="2025-03-17T12:18:00Z"/>
                <w:rFonts w:ascii="Arial" w:hAnsi="Arial" w:cs="Arial"/>
                <w:sz w:val="18"/>
                <w:highlight w:val="yellow"/>
                <w:lang w:val="en-US"/>
              </w:rPr>
            </w:pPr>
            <w:ins w:id="464" w:author="Alexander Sayenko" w:date="2025-03-17T14:22:00Z" w16du:dateUtc="2025-03-17T12:22:00Z">
              <w:r w:rsidRPr="00614F89">
                <w:rPr>
                  <w:rFonts w:ascii="Arial" w:hAnsi="Arial" w:cs="Arial"/>
                  <w:sz w:val="18"/>
                  <w:highlight w:val="yellow"/>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Default="00DA5046" w:rsidP="001824AA">
            <w:pPr>
              <w:keepNext/>
              <w:keepLines/>
              <w:spacing w:after="0"/>
              <w:jc w:val="center"/>
              <w:rPr>
                <w:ins w:id="465" w:author="Alexander Sayenko" w:date="2025-04-08T11:25:00Z" w16du:dateUtc="2025-04-08T09:25:00Z"/>
                <w:rFonts w:ascii="Arial" w:hAnsi="Arial" w:cs="Arial"/>
                <w:sz w:val="18"/>
                <w:highlight w:val="yellow"/>
                <w:lang w:val="en-US"/>
              </w:rPr>
            </w:pPr>
            <w:ins w:id="466" w:author="Alexander Sayenko" w:date="2025-04-08T11:29:00Z" w16du:dateUtc="2025-04-08T09:29:00Z">
              <w:r>
                <w:rPr>
                  <w:rFonts w:ascii="Arial" w:hAnsi="Arial" w:cs="Arial"/>
                  <w:sz w:val="18"/>
                  <w:highlight w:val="yellow"/>
                  <w:lang w:val="en-US"/>
                </w:rPr>
                <w:t>-150</w:t>
              </w:r>
            </w:ins>
            <w:ins w:id="467" w:author="Alexander Sayenko" w:date="2025-04-08T11:25:00Z" w16du:dateUtc="2025-04-08T09:25:00Z">
              <w:r w:rsidR="004C221F">
                <w:rPr>
                  <w:rFonts w:ascii="Arial" w:hAnsi="Arial" w:cs="Arial"/>
                  <w:sz w:val="18"/>
                  <w:highlight w:val="yellow"/>
                  <w:lang w:val="en-US"/>
                </w:rPr>
                <w:t xml:space="preserve"> MHz</w:t>
              </w:r>
              <w:r w:rsidR="004C221F" w:rsidRPr="004348D6">
                <w:rPr>
                  <w:rFonts w:ascii="Arial" w:hAnsi="Arial" w:cs="Arial"/>
                  <w:sz w:val="18"/>
                  <w:vertAlign w:val="superscript"/>
                  <w:lang w:val="en-US"/>
                </w:rPr>
                <w:t>1</w:t>
              </w:r>
            </w:ins>
          </w:p>
          <w:p w14:paraId="63F42CE5" w14:textId="4041CF11" w:rsidR="001824AA" w:rsidRPr="00614F89" w:rsidRDefault="00DC3CF2" w:rsidP="001824AA">
            <w:pPr>
              <w:keepNext/>
              <w:keepLines/>
              <w:spacing w:after="0"/>
              <w:jc w:val="center"/>
              <w:rPr>
                <w:ins w:id="468" w:author="Alexander Sayenko" w:date="2025-03-17T14:18:00Z" w16du:dateUtc="2025-03-17T12:18:00Z"/>
                <w:rFonts w:ascii="Arial" w:hAnsi="Arial" w:cs="Arial"/>
                <w:sz w:val="18"/>
                <w:highlight w:val="yellow"/>
                <w:lang w:val="en-US"/>
              </w:rPr>
            </w:pPr>
            <w:ins w:id="469" w:author="Alexander Sayenko" w:date="2025-03-17T15:22:00Z" w16du:dateUtc="2025-03-17T13:22:00Z">
              <w:r w:rsidRPr="00614F89">
                <w:rPr>
                  <w:rFonts w:ascii="Arial" w:hAnsi="Arial" w:cs="Arial"/>
                  <w:sz w:val="18"/>
                  <w:highlight w:val="yellow"/>
                  <w:lang w:val="en-US"/>
                </w:rPr>
                <w:t xml:space="preserve">-148 to -152 </w:t>
              </w:r>
            </w:ins>
            <w:ins w:id="470" w:author="Alexander Sayenko" w:date="2025-03-17T15:24:00Z" w16du:dateUtc="2025-03-17T13:24:00Z">
              <w:r w:rsidRPr="00614F89">
                <w:rPr>
                  <w:rFonts w:ascii="Arial" w:hAnsi="Arial" w:cs="Arial"/>
                  <w:sz w:val="18"/>
                  <w:highlight w:val="yellow"/>
                  <w:lang w:val="en-US"/>
                </w:rPr>
                <w:t>MHz</w:t>
              </w:r>
              <w:r w:rsidRPr="00614F89">
                <w:rPr>
                  <w:rFonts w:ascii="Arial" w:hAnsi="Arial" w:cs="Arial"/>
                  <w:sz w:val="18"/>
                  <w:highlight w:val="yellow"/>
                  <w:vertAlign w:val="superscript"/>
                  <w:lang w:val="en-US"/>
                </w:rPr>
                <w:t>2</w:t>
              </w:r>
            </w:ins>
          </w:p>
        </w:tc>
      </w:tr>
      <w:tr w:rsidR="001824AA" w:rsidRPr="004A6FCE" w14:paraId="7D05C7B1" w14:textId="77777777" w:rsidTr="004F5911">
        <w:trPr>
          <w:jc w:val="center"/>
          <w:ins w:id="47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1824AA" w:rsidRPr="00614F89" w:rsidRDefault="001824AA" w:rsidP="001824AA">
            <w:pPr>
              <w:keepNext/>
              <w:keepLines/>
              <w:spacing w:after="0"/>
              <w:jc w:val="center"/>
              <w:rPr>
                <w:ins w:id="472" w:author="Alexander Sayenko" w:date="2025-03-17T14:18:00Z" w16du:dateUtc="2025-03-17T12:18:00Z"/>
                <w:rFonts w:ascii="Arial" w:hAnsi="Arial" w:cs="Arial"/>
                <w:sz w:val="18"/>
                <w:highlight w:val="yellow"/>
                <w:lang w:val="en-US"/>
              </w:rPr>
            </w:pPr>
            <w:ins w:id="473" w:author="Alexander Sayenko" w:date="2025-03-17T14:22:00Z" w16du:dateUtc="2025-03-17T12:22:00Z">
              <w:r w:rsidRPr="00614F89">
                <w:rPr>
                  <w:rFonts w:ascii="Arial" w:hAnsi="Arial" w:cs="Arial"/>
                  <w:sz w:val="18"/>
                  <w:highlight w:val="yellow"/>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4C221F" w:rsidRDefault="00DA5046" w:rsidP="004C221F">
            <w:pPr>
              <w:keepNext/>
              <w:keepLines/>
              <w:spacing w:after="0"/>
              <w:jc w:val="center"/>
              <w:rPr>
                <w:ins w:id="474" w:author="Alexander Sayenko" w:date="2025-04-08T11:25:00Z" w16du:dateUtc="2025-04-08T09:25:00Z"/>
                <w:rFonts w:ascii="Arial" w:hAnsi="Arial" w:cs="Arial"/>
                <w:sz w:val="18"/>
                <w:highlight w:val="yellow"/>
                <w:lang w:val="en-US"/>
              </w:rPr>
            </w:pPr>
            <w:ins w:id="475" w:author="Alexander Sayenko" w:date="2025-04-08T11:29:00Z" w16du:dateUtc="2025-04-08T09:29:00Z">
              <w:r>
                <w:rPr>
                  <w:rFonts w:ascii="Arial" w:hAnsi="Arial" w:cs="Arial"/>
                  <w:sz w:val="18"/>
                  <w:highlight w:val="yellow"/>
                  <w:lang w:val="en-US"/>
                </w:rPr>
                <w:t>-108.5</w:t>
              </w:r>
            </w:ins>
            <w:ins w:id="476" w:author="Alexander Sayenko" w:date="2025-04-08T11:25:00Z" w16du:dateUtc="2025-04-08T09:25:00Z">
              <w:r w:rsidR="004C221F">
                <w:rPr>
                  <w:rFonts w:ascii="Arial" w:hAnsi="Arial" w:cs="Arial"/>
                  <w:sz w:val="18"/>
                  <w:highlight w:val="yellow"/>
                  <w:lang w:val="en-US"/>
                </w:rPr>
                <w:t xml:space="preserve"> MHz</w:t>
              </w:r>
              <w:r w:rsidR="004C221F" w:rsidRPr="004348D6">
                <w:rPr>
                  <w:rFonts w:ascii="Arial" w:hAnsi="Arial" w:cs="Arial"/>
                  <w:sz w:val="18"/>
                  <w:vertAlign w:val="superscript"/>
                  <w:lang w:val="en-US"/>
                </w:rPr>
                <w:t>1</w:t>
              </w:r>
            </w:ins>
          </w:p>
          <w:p w14:paraId="3993FAB5" w14:textId="0F8256B9" w:rsidR="001824AA" w:rsidRPr="00614F89" w:rsidRDefault="00DC3CF2" w:rsidP="001824AA">
            <w:pPr>
              <w:keepNext/>
              <w:keepLines/>
              <w:spacing w:after="0"/>
              <w:jc w:val="center"/>
              <w:rPr>
                <w:ins w:id="477" w:author="Alexander Sayenko" w:date="2025-03-17T14:18:00Z" w16du:dateUtc="2025-03-17T12:18:00Z"/>
                <w:rFonts w:ascii="Arial" w:hAnsi="Arial" w:cs="Arial"/>
                <w:sz w:val="18"/>
                <w:highlight w:val="yellow"/>
                <w:lang w:val="en-US"/>
              </w:rPr>
            </w:pPr>
            <w:ins w:id="478" w:author="Alexander Sayenko" w:date="2025-03-17T15:25:00Z" w16du:dateUtc="2025-03-17T13:25:00Z">
              <w:r w:rsidRPr="00614F89">
                <w:rPr>
                  <w:rFonts w:ascii="Arial" w:hAnsi="Arial" w:cs="Arial"/>
                  <w:sz w:val="18"/>
                  <w:highlight w:val="yellow"/>
                  <w:lang w:val="en-US"/>
                </w:rPr>
                <w:t>-72.5 to -13</w:t>
              </w:r>
            </w:ins>
            <w:ins w:id="479" w:author="Alexander Sayenko" w:date="2025-03-17T15:27:00Z" w16du:dateUtc="2025-03-17T13:27:00Z">
              <w:r w:rsidR="00AF70FA" w:rsidRPr="00614F89">
                <w:rPr>
                  <w:rFonts w:ascii="Arial" w:hAnsi="Arial" w:cs="Arial"/>
                  <w:sz w:val="18"/>
                  <w:highlight w:val="yellow"/>
                  <w:lang w:val="en-US"/>
                </w:rPr>
                <w:t>7</w:t>
              </w:r>
            </w:ins>
            <w:ins w:id="480" w:author="Alexander Sayenko" w:date="2025-03-17T15:25:00Z" w16du:dateUtc="2025-03-17T13:25:00Z">
              <w:r w:rsidRPr="00614F89">
                <w:rPr>
                  <w:rFonts w:ascii="Arial" w:hAnsi="Arial" w:cs="Arial"/>
                  <w:sz w:val="18"/>
                  <w:highlight w:val="yellow"/>
                  <w:lang w:val="en-US"/>
                </w:rPr>
                <w:t>.5 MHz</w:t>
              </w:r>
              <w:r w:rsidRPr="00614F89">
                <w:rPr>
                  <w:rFonts w:ascii="Arial" w:hAnsi="Arial" w:cs="Arial"/>
                  <w:sz w:val="18"/>
                  <w:highlight w:val="yellow"/>
                  <w:vertAlign w:val="superscript"/>
                  <w:lang w:val="en-US"/>
                </w:rPr>
                <w:t>2</w:t>
              </w:r>
            </w:ins>
          </w:p>
        </w:tc>
      </w:tr>
      <w:tr w:rsidR="001824AA" w:rsidRPr="004A6FCE" w14:paraId="11266AC5" w14:textId="77777777" w:rsidTr="004F5911">
        <w:trPr>
          <w:jc w:val="center"/>
          <w:ins w:id="48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1824AA" w:rsidRPr="00614F89" w:rsidRDefault="001824AA" w:rsidP="001824AA">
            <w:pPr>
              <w:keepNext/>
              <w:keepLines/>
              <w:spacing w:after="0"/>
              <w:jc w:val="center"/>
              <w:rPr>
                <w:ins w:id="482" w:author="Alexander Sayenko" w:date="2025-03-17T14:18:00Z" w16du:dateUtc="2025-03-17T12:18:00Z"/>
                <w:rFonts w:ascii="Arial" w:hAnsi="Arial" w:cs="Arial"/>
                <w:sz w:val="18"/>
                <w:highlight w:val="yellow"/>
                <w:lang w:val="en-US"/>
              </w:rPr>
            </w:pPr>
            <w:ins w:id="483" w:author="Alexander Sayenko" w:date="2025-03-17T14:22:00Z" w16du:dateUtc="2025-03-17T12:22:00Z">
              <w:r w:rsidRPr="00614F89">
                <w:rPr>
                  <w:rFonts w:ascii="Arial" w:hAnsi="Arial" w:cs="Arial"/>
                  <w:sz w:val="18"/>
                  <w:highlight w:val="yellow"/>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4C221F" w:rsidRDefault="00DA5046" w:rsidP="004C221F">
            <w:pPr>
              <w:keepNext/>
              <w:keepLines/>
              <w:spacing w:after="0"/>
              <w:jc w:val="center"/>
              <w:rPr>
                <w:ins w:id="484" w:author="Alexander Sayenko" w:date="2025-04-08T11:25:00Z" w16du:dateUtc="2025-04-08T09:25:00Z"/>
                <w:rFonts w:ascii="Arial" w:hAnsi="Arial" w:cs="Arial"/>
                <w:sz w:val="18"/>
                <w:highlight w:val="yellow"/>
                <w:lang w:val="en-US"/>
              </w:rPr>
            </w:pPr>
            <w:ins w:id="485" w:author="Alexander Sayenko" w:date="2025-04-08T11:29:00Z" w16du:dateUtc="2025-04-08T09:29:00Z">
              <w:r>
                <w:rPr>
                  <w:rFonts w:ascii="Arial" w:hAnsi="Arial" w:cs="Arial"/>
                  <w:sz w:val="18"/>
                  <w:highlight w:val="yellow"/>
                  <w:lang w:val="en-US"/>
                </w:rPr>
                <w:t>-150</w:t>
              </w:r>
            </w:ins>
            <w:ins w:id="486" w:author="Alexander Sayenko" w:date="2025-04-08T11:25:00Z" w16du:dateUtc="2025-04-08T09:25:00Z">
              <w:r w:rsidR="004C221F">
                <w:rPr>
                  <w:rFonts w:ascii="Arial" w:hAnsi="Arial" w:cs="Arial"/>
                  <w:sz w:val="18"/>
                  <w:highlight w:val="yellow"/>
                  <w:lang w:val="en-US"/>
                </w:rPr>
                <w:t xml:space="preserve"> MHz</w:t>
              </w:r>
              <w:r w:rsidR="004C221F" w:rsidRPr="004348D6">
                <w:rPr>
                  <w:rFonts w:ascii="Arial" w:hAnsi="Arial" w:cs="Arial"/>
                  <w:sz w:val="18"/>
                  <w:vertAlign w:val="superscript"/>
                  <w:lang w:val="en-US"/>
                </w:rPr>
                <w:t>1</w:t>
              </w:r>
            </w:ins>
          </w:p>
          <w:p w14:paraId="3ECB1D0E" w14:textId="792122F1" w:rsidR="001824AA" w:rsidRPr="00614F89" w:rsidRDefault="00AF70FA" w:rsidP="001824AA">
            <w:pPr>
              <w:keepNext/>
              <w:keepLines/>
              <w:spacing w:after="0"/>
              <w:jc w:val="center"/>
              <w:rPr>
                <w:ins w:id="487" w:author="Alexander Sayenko" w:date="2025-03-17T14:18:00Z" w16du:dateUtc="2025-03-17T12:18:00Z"/>
                <w:rFonts w:ascii="Arial" w:hAnsi="Arial" w:cs="Arial"/>
                <w:sz w:val="18"/>
                <w:highlight w:val="yellow"/>
                <w:lang w:val="en-US"/>
              </w:rPr>
            </w:pPr>
            <w:ins w:id="488" w:author="Alexander Sayenko" w:date="2025-03-17T15:27:00Z" w16du:dateUtc="2025-03-17T13:27:00Z">
              <w:r w:rsidRPr="00614F89">
                <w:rPr>
                  <w:rFonts w:ascii="Arial" w:hAnsi="Arial" w:cs="Arial"/>
                  <w:sz w:val="18"/>
                  <w:highlight w:val="yellow"/>
                  <w:lang w:val="en-US"/>
                </w:rPr>
                <w:t>-</w:t>
              </w:r>
            </w:ins>
            <w:ins w:id="489" w:author="Alexander Sayenko" w:date="2025-03-17T15:28:00Z" w16du:dateUtc="2025-03-17T13:28:00Z">
              <w:r w:rsidRPr="00614F89">
                <w:rPr>
                  <w:rFonts w:ascii="Arial" w:hAnsi="Arial" w:cs="Arial"/>
                  <w:sz w:val="18"/>
                  <w:highlight w:val="yellow"/>
                  <w:lang w:val="en-US"/>
                </w:rPr>
                <w:t>114</w:t>
              </w:r>
            </w:ins>
            <w:ins w:id="490" w:author="Alexander Sayenko" w:date="2025-03-17T15:27:00Z" w16du:dateUtc="2025-03-17T13:27:00Z">
              <w:r w:rsidRPr="00614F89">
                <w:rPr>
                  <w:rFonts w:ascii="Arial" w:hAnsi="Arial" w:cs="Arial"/>
                  <w:sz w:val="18"/>
                  <w:highlight w:val="yellow"/>
                  <w:lang w:val="en-US"/>
                </w:rPr>
                <w:t xml:space="preserve"> to -</w:t>
              </w:r>
            </w:ins>
            <w:ins w:id="491" w:author="Alexander Sayenko" w:date="2025-03-17T15:29:00Z" w16du:dateUtc="2025-03-17T13:29:00Z">
              <w:r w:rsidRPr="00614F89">
                <w:rPr>
                  <w:rFonts w:ascii="Arial" w:hAnsi="Arial" w:cs="Arial"/>
                  <w:sz w:val="18"/>
                  <w:highlight w:val="yellow"/>
                  <w:lang w:val="en-US"/>
                </w:rPr>
                <w:t>152</w:t>
              </w:r>
            </w:ins>
            <w:ins w:id="492" w:author="Alexander Sayenko" w:date="2025-03-17T15:27:00Z" w16du:dateUtc="2025-03-17T13:27:00Z">
              <w:r w:rsidRPr="00614F89">
                <w:rPr>
                  <w:rFonts w:ascii="Arial" w:hAnsi="Arial" w:cs="Arial"/>
                  <w:sz w:val="18"/>
                  <w:highlight w:val="yellow"/>
                  <w:lang w:val="en-US"/>
                </w:rPr>
                <w:t xml:space="preserve"> MHz</w:t>
              </w:r>
              <w:r w:rsidRPr="00614F89">
                <w:rPr>
                  <w:rFonts w:ascii="Arial" w:hAnsi="Arial" w:cs="Arial"/>
                  <w:sz w:val="18"/>
                  <w:highlight w:val="yellow"/>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lastRenderedPageBreak/>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493" w:name="_Toc97562283"/>
      <w:bookmarkStart w:id="494" w:name="_Toc104122510"/>
      <w:bookmarkStart w:id="495" w:name="_Toc104205461"/>
      <w:bookmarkStart w:id="496" w:name="_Toc104206668"/>
      <w:bookmarkStart w:id="497" w:name="_Toc104503628"/>
      <w:bookmarkStart w:id="498" w:name="_Toc106127559"/>
      <w:bookmarkStart w:id="499" w:name="_Toc123057924"/>
      <w:bookmarkStart w:id="500" w:name="_Toc124256617"/>
      <w:bookmarkStart w:id="501" w:name="_Toc131734930"/>
      <w:bookmarkStart w:id="502" w:name="_Toc137372707"/>
      <w:bookmarkStart w:id="503" w:name="_Toc138885093"/>
      <w:bookmarkStart w:id="504" w:name="_Toc145690596"/>
      <w:bookmarkStart w:id="505" w:name="_Toc155382144"/>
      <w:bookmarkStart w:id="506" w:name="_Toc161753851"/>
      <w:bookmarkStart w:id="507" w:name="_Toc161754472"/>
      <w:bookmarkStart w:id="508" w:name="_Toc163202045"/>
      <w:bookmarkStart w:id="509" w:name="_Toc169888307"/>
      <w:bookmarkStart w:id="510" w:name="_Toc171551496"/>
      <w:bookmarkStart w:id="511" w:name="_Toc176775218"/>
      <w:bookmarkStart w:id="512" w:name="_Toc187243813"/>
      <w:r>
        <w:t>6.2.1</w:t>
      </w:r>
      <w:r>
        <w:tab/>
        <w:t>UE maximum output power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513" w:author="Alexander Sayenko" w:date="2025-03-17T14:23:00Z"/>
        </w:trPr>
        <w:tc>
          <w:tcPr>
            <w:tcW w:w="2688" w:type="dxa"/>
          </w:tcPr>
          <w:p w14:paraId="376A974F" w14:textId="70760ED3" w:rsidR="001824AA" w:rsidRPr="008C5CED" w:rsidRDefault="001824AA" w:rsidP="001824AA">
            <w:pPr>
              <w:pStyle w:val="TAC"/>
              <w:rPr>
                <w:ins w:id="514" w:author="Alexander Sayenko" w:date="2025-03-17T14:23:00Z" w16du:dateUtc="2025-03-17T12:23:00Z"/>
              </w:rPr>
            </w:pPr>
            <w:ins w:id="515"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516" w:author="Alexander Sayenko" w:date="2025-03-17T14:23:00Z" w16du:dateUtc="2025-03-17T12:23:00Z"/>
              </w:rPr>
            </w:pPr>
            <w:ins w:id="517"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518" w:author="Alexander Sayenko" w:date="2025-03-17T14:23:00Z" w16du:dateUtc="2025-03-17T12:23:00Z"/>
              </w:rPr>
            </w:pPr>
            <w:ins w:id="519" w:author="Alexander Sayenko" w:date="2025-03-17T14:23:00Z" w16du:dateUtc="2025-03-17T12:23:00Z">
              <w:r w:rsidRPr="00785C4B">
                <w:t>±2</w:t>
              </w:r>
            </w:ins>
          </w:p>
        </w:tc>
      </w:tr>
      <w:tr w:rsidR="001824AA" w14:paraId="45DAF2EA" w14:textId="77777777" w:rsidTr="004F5911">
        <w:trPr>
          <w:jc w:val="center"/>
          <w:ins w:id="520" w:author="Alexander Sayenko" w:date="2025-03-17T14:23:00Z"/>
        </w:trPr>
        <w:tc>
          <w:tcPr>
            <w:tcW w:w="2688" w:type="dxa"/>
          </w:tcPr>
          <w:p w14:paraId="1C76CE47" w14:textId="39AC2BBF" w:rsidR="001824AA" w:rsidRPr="008C5CED" w:rsidRDefault="001824AA" w:rsidP="001824AA">
            <w:pPr>
              <w:pStyle w:val="TAC"/>
              <w:rPr>
                <w:ins w:id="521" w:author="Alexander Sayenko" w:date="2025-03-17T14:23:00Z" w16du:dateUtc="2025-03-17T12:23:00Z"/>
              </w:rPr>
            </w:pPr>
            <w:ins w:id="522" w:author="Alexander Sayenko" w:date="2025-03-17T14:23:00Z" w16du:dateUtc="2025-03-17T12:23:00Z">
              <w:r w:rsidRPr="00785C4B">
                <w:t>n25</w:t>
              </w:r>
              <w:r>
                <w:t>1</w:t>
              </w:r>
            </w:ins>
          </w:p>
        </w:tc>
        <w:tc>
          <w:tcPr>
            <w:tcW w:w="2408" w:type="dxa"/>
          </w:tcPr>
          <w:p w14:paraId="14D43597" w14:textId="535674AD" w:rsidR="001824AA" w:rsidRPr="008C5CED" w:rsidRDefault="001824AA" w:rsidP="001824AA">
            <w:pPr>
              <w:pStyle w:val="TAC"/>
              <w:rPr>
                <w:ins w:id="523" w:author="Alexander Sayenko" w:date="2025-03-17T14:23:00Z" w16du:dateUtc="2025-03-17T12:23:00Z"/>
              </w:rPr>
            </w:pPr>
            <w:ins w:id="524" w:author="Alexander Sayenko" w:date="2025-03-17T14:23:00Z" w16du:dateUtc="2025-03-17T12:23:00Z">
              <w:r w:rsidRPr="00785C4B">
                <w:t>23</w:t>
              </w:r>
            </w:ins>
          </w:p>
        </w:tc>
        <w:tc>
          <w:tcPr>
            <w:tcW w:w="3118" w:type="dxa"/>
          </w:tcPr>
          <w:p w14:paraId="2C189362" w14:textId="36C6E66B" w:rsidR="001824AA" w:rsidRPr="008C5CED" w:rsidRDefault="001824AA" w:rsidP="001824AA">
            <w:pPr>
              <w:pStyle w:val="TAC"/>
              <w:rPr>
                <w:ins w:id="525" w:author="Alexander Sayenko" w:date="2025-03-17T14:23:00Z" w16du:dateUtc="2025-03-17T12:23:00Z"/>
              </w:rPr>
            </w:pPr>
            <w:ins w:id="526" w:author="Alexander Sayenko" w:date="2025-03-17T14:23:00Z" w16du:dateUtc="2025-03-17T12:23:00Z">
              <w:r w:rsidRPr="00785C4B">
                <w:t>±2</w:t>
              </w:r>
            </w:ins>
          </w:p>
        </w:tc>
      </w:tr>
      <w:tr w:rsidR="001824AA" w14:paraId="783194DE" w14:textId="77777777" w:rsidTr="004F5911">
        <w:trPr>
          <w:jc w:val="center"/>
          <w:ins w:id="527" w:author="Alexander Sayenko" w:date="2025-03-17T14:23:00Z"/>
        </w:trPr>
        <w:tc>
          <w:tcPr>
            <w:tcW w:w="2688" w:type="dxa"/>
          </w:tcPr>
          <w:p w14:paraId="7BA5CC74" w14:textId="19E18B7A" w:rsidR="001824AA" w:rsidRPr="008C5CED" w:rsidRDefault="001824AA" w:rsidP="001824AA">
            <w:pPr>
              <w:pStyle w:val="TAC"/>
              <w:rPr>
                <w:ins w:id="528" w:author="Alexander Sayenko" w:date="2025-03-17T14:23:00Z" w16du:dateUtc="2025-03-17T12:23:00Z"/>
              </w:rPr>
            </w:pPr>
            <w:ins w:id="529" w:author="Alexander Sayenko" w:date="2025-03-17T14:23:00Z" w16du:dateUtc="2025-03-17T12:23:00Z">
              <w:r w:rsidRPr="008C5CED">
                <w:t>n25</w:t>
              </w:r>
              <w:r>
                <w:t>0</w:t>
              </w:r>
            </w:ins>
          </w:p>
        </w:tc>
        <w:tc>
          <w:tcPr>
            <w:tcW w:w="2408" w:type="dxa"/>
          </w:tcPr>
          <w:p w14:paraId="22A168FE" w14:textId="2EE92D4B" w:rsidR="001824AA" w:rsidRPr="008C5CED" w:rsidRDefault="001824AA" w:rsidP="001824AA">
            <w:pPr>
              <w:pStyle w:val="TAC"/>
              <w:rPr>
                <w:ins w:id="530" w:author="Alexander Sayenko" w:date="2025-03-17T14:23:00Z" w16du:dateUtc="2025-03-17T12:23:00Z"/>
              </w:rPr>
            </w:pPr>
            <w:ins w:id="531" w:author="Alexander Sayenko" w:date="2025-03-17T14:23:00Z" w16du:dateUtc="2025-03-17T12:23:00Z">
              <w:r w:rsidRPr="008C5CED">
                <w:t>23</w:t>
              </w:r>
            </w:ins>
          </w:p>
        </w:tc>
        <w:tc>
          <w:tcPr>
            <w:tcW w:w="3118" w:type="dxa"/>
          </w:tcPr>
          <w:p w14:paraId="25458CA6" w14:textId="427B757B" w:rsidR="001824AA" w:rsidRPr="008C5CED" w:rsidRDefault="001824AA" w:rsidP="001824AA">
            <w:pPr>
              <w:pStyle w:val="TAC"/>
              <w:rPr>
                <w:ins w:id="532" w:author="Alexander Sayenko" w:date="2025-03-17T14:23:00Z" w16du:dateUtc="2025-03-17T12:23:00Z"/>
              </w:rPr>
            </w:pPr>
            <w:ins w:id="533" w:author="Alexander Sayenko" w:date="2025-03-17T14:23:00Z" w16du:dateUtc="2025-03-17T12:23:00Z">
              <w:r w:rsidRPr="008C5CED">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15E6365A" w14:textId="77777777" w:rsidR="005819A8" w:rsidRDefault="005819A8" w:rsidP="005819A8">
      <w:pPr>
        <w:pStyle w:val="Heading3"/>
      </w:pPr>
      <w:bookmarkStart w:id="534" w:name="_Toc97562284"/>
      <w:bookmarkStart w:id="535" w:name="_Toc104122511"/>
      <w:bookmarkStart w:id="536" w:name="_Toc104205462"/>
      <w:bookmarkStart w:id="537" w:name="_Toc104206669"/>
      <w:bookmarkStart w:id="538" w:name="_Toc104503629"/>
      <w:bookmarkStart w:id="539" w:name="_Toc106127560"/>
      <w:bookmarkStart w:id="540" w:name="_Toc123057925"/>
      <w:bookmarkStart w:id="541" w:name="_Toc124256618"/>
      <w:bookmarkStart w:id="542" w:name="_Toc131734931"/>
      <w:bookmarkStart w:id="543" w:name="_Toc137372708"/>
      <w:bookmarkStart w:id="544" w:name="_Toc138885094"/>
      <w:bookmarkStart w:id="545" w:name="_Toc145690597"/>
      <w:bookmarkStart w:id="546" w:name="_Toc155382145"/>
      <w:bookmarkStart w:id="547" w:name="_Toc161753852"/>
      <w:bookmarkStart w:id="548" w:name="_Toc161754473"/>
      <w:bookmarkStart w:id="549" w:name="_Toc163202046"/>
      <w:bookmarkStart w:id="550" w:name="_Toc169888308"/>
      <w:bookmarkStart w:id="551" w:name="_Toc171551497"/>
      <w:bookmarkStart w:id="552" w:name="_Toc176775219"/>
      <w:bookmarkStart w:id="553" w:name="_Toc187243814"/>
      <w:r>
        <w:t>6.2.2</w:t>
      </w:r>
      <w:r>
        <w:tab/>
        <w:t>UE maximum output power reduction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54" w:name="_Toc97562285"/>
      <w:bookmarkStart w:id="555" w:name="_Toc104122512"/>
      <w:bookmarkStart w:id="556" w:name="_Toc104205463"/>
      <w:bookmarkStart w:id="557" w:name="_Toc104206670"/>
      <w:bookmarkStart w:id="558" w:name="_Toc104503630"/>
      <w:bookmarkStart w:id="559" w:name="_Toc106127561"/>
      <w:bookmarkStart w:id="560" w:name="_Toc123057926"/>
      <w:bookmarkStart w:id="561" w:name="_Toc124256619"/>
      <w:bookmarkStart w:id="562" w:name="_Toc131734932"/>
      <w:bookmarkStart w:id="563" w:name="_Toc137372709"/>
      <w:bookmarkStart w:id="564" w:name="_Toc138885095"/>
      <w:bookmarkStart w:id="565" w:name="_Toc145690598"/>
      <w:bookmarkStart w:id="566" w:name="_Toc155382146"/>
      <w:bookmarkStart w:id="567" w:name="_Toc161753853"/>
      <w:bookmarkStart w:id="568" w:name="_Toc161754474"/>
      <w:bookmarkStart w:id="569" w:name="_Toc163202047"/>
      <w:bookmarkStart w:id="570" w:name="_Toc169888309"/>
      <w:bookmarkStart w:id="571" w:name="_Toc171551498"/>
      <w:bookmarkStart w:id="572" w:name="_Toc176775220"/>
      <w:bookmarkStart w:id="573" w:name="_Toc187243815"/>
      <w:r>
        <w:t>6.2.3</w:t>
      </w:r>
      <w:r>
        <w:tab/>
        <w:t>UE additional maximum output power reduction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7EBA144" w14:textId="77777777" w:rsidR="005819A8" w:rsidRPr="009154AB" w:rsidRDefault="005819A8" w:rsidP="005819A8">
      <w:pPr>
        <w:pStyle w:val="Heading4"/>
      </w:pPr>
      <w:bookmarkStart w:id="574" w:name="_Toc84413584"/>
      <w:bookmarkStart w:id="575" w:name="_Toc84404975"/>
      <w:bookmarkStart w:id="576" w:name="_Toc83580466"/>
      <w:bookmarkStart w:id="577" w:name="_Toc76718156"/>
      <w:bookmarkStart w:id="578" w:name="_Toc76509166"/>
      <w:bookmarkStart w:id="579" w:name="_Toc75467144"/>
      <w:bookmarkStart w:id="580" w:name="_Toc69084134"/>
      <w:bookmarkStart w:id="581" w:name="_Toc68230721"/>
      <w:bookmarkStart w:id="582" w:name="_Toc61372780"/>
      <w:bookmarkStart w:id="583" w:name="_Toc61367397"/>
      <w:bookmarkStart w:id="584" w:name="_Toc45888752"/>
      <w:bookmarkStart w:id="585" w:name="_Toc45888153"/>
      <w:bookmarkStart w:id="586" w:name="_Toc97562286"/>
      <w:bookmarkStart w:id="587" w:name="_Toc104122513"/>
      <w:bookmarkStart w:id="588" w:name="_Toc104205464"/>
      <w:bookmarkStart w:id="589" w:name="_Toc104206671"/>
      <w:bookmarkStart w:id="590" w:name="_Toc104503631"/>
      <w:bookmarkStart w:id="591" w:name="_Toc106127562"/>
      <w:bookmarkStart w:id="592" w:name="_Toc123057927"/>
      <w:bookmarkStart w:id="593" w:name="_Toc124256620"/>
      <w:bookmarkStart w:id="594" w:name="_Toc131734933"/>
      <w:bookmarkStart w:id="595" w:name="_Toc137372710"/>
      <w:bookmarkStart w:id="596" w:name="_Toc138885096"/>
      <w:bookmarkStart w:id="597" w:name="_Toc145690599"/>
      <w:bookmarkStart w:id="598" w:name="_Toc155382147"/>
      <w:bookmarkStart w:id="599" w:name="_Toc161753854"/>
      <w:bookmarkStart w:id="600" w:name="_Toc161754475"/>
      <w:bookmarkStart w:id="601" w:name="_Toc163202048"/>
      <w:bookmarkStart w:id="602" w:name="_Toc169888310"/>
      <w:bookmarkStart w:id="603" w:name="_Toc171551499"/>
      <w:bookmarkStart w:id="604" w:name="_Toc176775221"/>
      <w:bookmarkStart w:id="605" w:name="_Toc187243816"/>
      <w:r w:rsidRPr="009154AB">
        <w:t>6.2.3.1</w:t>
      </w:r>
      <w:r w:rsidRPr="009154AB">
        <w:tab/>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4B027069" w14:textId="77777777" w:rsidR="005819A8" w:rsidRDefault="005819A8" w:rsidP="005819A8">
      <w:pPr>
        <w:pStyle w:val="TH"/>
      </w:pPr>
      <w:bookmarkStart w:id="606" w:name="_Hlk516051685"/>
      <w:r>
        <w:lastRenderedPageBreak/>
        <w:t>Table 6.2.3.1-1</w:t>
      </w:r>
      <w:bookmarkEnd w:id="60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819A8" w14:paraId="0D96FF11" w14:textId="77777777" w:rsidTr="00755175">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9F5618" w14:textId="77777777" w:rsidR="005819A8" w:rsidRDefault="005819A8" w:rsidP="00755175">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B6AA69" w14:textId="77777777" w:rsidR="005819A8" w:rsidRDefault="005819A8" w:rsidP="00755175">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8B47A39" w14:textId="77777777" w:rsidR="005819A8" w:rsidRDefault="005819A8" w:rsidP="00755175">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EC1D51F" w14:textId="77777777" w:rsidR="005819A8" w:rsidRDefault="005819A8" w:rsidP="00755175">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D19B5C5" w14:textId="77777777" w:rsidR="005819A8" w:rsidRDefault="005819A8" w:rsidP="00755175">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E5F0030" w14:textId="77777777" w:rsidR="005819A8" w:rsidRDefault="005819A8" w:rsidP="00755175">
            <w:pPr>
              <w:pStyle w:val="TAH"/>
            </w:pPr>
            <w:r>
              <w:t>A-MPR (dB)</w:t>
            </w:r>
          </w:p>
        </w:tc>
      </w:tr>
      <w:tr w:rsidR="005819A8" w14:paraId="6C2862BB"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4C3E98B" w14:textId="77777777" w:rsidR="005819A8" w:rsidRDefault="005819A8" w:rsidP="00755175">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AE36672" w14:textId="77777777" w:rsidR="005819A8" w:rsidRDefault="005819A8" w:rsidP="0075517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DDDB17" w14:textId="77777777" w:rsidR="005819A8" w:rsidRDefault="005819A8" w:rsidP="00755175">
            <w:pPr>
              <w:pStyle w:val="TAC"/>
            </w:pPr>
            <w:r>
              <w:t>Table 5.2.2-1</w:t>
            </w:r>
          </w:p>
          <w:p w14:paraId="7A2AB341" w14:textId="77777777" w:rsidR="005819A8" w:rsidRDefault="005819A8" w:rsidP="00755175">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32BC3C4"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102197B" w14:textId="77777777" w:rsidR="005819A8" w:rsidRDefault="005819A8" w:rsidP="00755175">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898775F" w14:textId="77777777" w:rsidR="005819A8" w:rsidRDefault="005819A8" w:rsidP="00755175">
            <w:pPr>
              <w:pStyle w:val="TAC"/>
            </w:pPr>
            <w:r>
              <w:t>N/A</w:t>
            </w:r>
          </w:p>
        </w:tc>
      </w:tr>
      <w:tr w:rsidR="005819A8" w14:paraId="585ADBC3"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609D5D" w14:textId="77777777" w:rsidR="005819A8" w:rsidRDefault="005819A8" w:rsidP="00755175">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6981D552" w14:textId="77777777" w:rsidR="005819A8" w:rsidRDefault="005819A8" w:rsidP="00755175">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4E19124" w14:textId="77777777" w:rsidR="005819A8" w:rsidRDefault="005819A8" w:rsidP="00755175">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C89F090"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2DEA006" w14:textId="77777777" w:rsidR="005819A8" w:rsidRDefault="005819A8" w:rsidP="00755175">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ADEC9C" w14:textId="77777777" w:rsidR="005819A8" w:rsidRDefault="005819A8" w:rsidP="00755175">
            <w:pPr>
              <w:pStyle w:val="TAC"/>
            </w:pPr>
            <w:r>
              <w:t>Clause 6.2.3.15 in 3GPP TS 38.101-1 [5]</w:t>
            </w:r>
            <w:r w:rsidRPr="00464183">
              <w:rPr>
                <w:vertAlign w:val="superscript"/>
              </w:rPr>
              <w:t>2</w:t>
            </w:r>
          </w:p>
        </w:tc>
      </w:tr>
      <w:tr w:rsidR="005819A8" w14:paraId="3B1F8D7A"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AD9F6F" w14:textId="77777777" w:rsidR="005819A8" w:rsidRDefault="005819A8" w:rsidP="00755175">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CA25C4" w14:textId="77777777" w:rsidR="005819A8" w:rsidRDefault="005819A8" w:rsidP="00755175">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9178BC5" w14:textId="77777777" w:rsidR="005819A8" w:rsidRDefault="005819A8" w:rsidP="00755175">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759EDEA"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0912AF"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71E93FA" w14:textId="77777777" w:rsidR="005819A8" w:rsidRDefault="005819A8" w:rsidP="00755175">
            <w:pPr>
              <w:pStyle w:val="TAC"/>
            </w:pPr>
            <w:r>
              <w:t>N/A</w:t>
            </w:r>
          </w:p>
        </w:tc>
      </w:tr>
      <w:tr w:rsidR="005819A8" w14:paraId="230854E7"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8348E0" w14:textId="77777777" w:rsidR="005819A8" w:rsidRDefault="005819A8" w:rsidP="0075517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7B8FA51E" w14:textId="77777777" w:rsidR="005819A8" w:rsidRPr="00A1115A" w:rsidRDefault="005819A8" w:rsidP="0075517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0BE77BE" w14:textId="77777777" w:rsidR="005819A8" w:rsidRDefault="005819A8" w:rsidP="0075517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6049A00" w14:textId="77777777" w:rsidR="005819A8" w:rsidRDefault="005819A8" w:rsidP="00755175">
            <w:pPr>
              <w:pStyle w:val="TAC"/>
            </w:pPr>
          </w:p>
        </w:tc>
        <w:tc>
          <w:tcPr>
            <w:tcW w:w="1721" w:type="dxa"/>
            <w:tcBorders>
              <w:top w:val="single" w:sz="4" w:space="0" w:color="auto"/>
              <w:left w:val="single" w:sz="4" w:space="0" w:color="auto"/>
              <w:bottom w:val="single" w:sz="4" w:space="0" w:color="auto"/>
              <w:right w:val="single" w:sz="4" w:space="0" w:color="auto"/>
            </w:tcBorders>
          </w:tcPr>
          <w:p w14:paraId="6994D401"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D961AAF" w14:textId="77777777" w:rsidR="005819A8" w:rsidRDefault="005819A8" w:rsidP="00755175">
            <w:pPr>
              <w:pStyle w:val="TAC"/>
            </w:pPr>
            <w:r>
              <w:t>Table</w:t>
            </w:r>
          </w:p>
          <w:p w14:paraId="528A69C4" w14:textId="77777777" w:rsidR="005819A8" w:rsidRDefault="005819A8" w:rsidP="00755175">
            <w:pPr>
              <w:pStyle w:val="TAC"/>
            </w:pPr>
            <w:r>
              <w:t>6.2.3.</w:t>
            </w:r>
            <w:r>
              <w:rPr>
                <w:lang w:val="en-US"/>
              </w:rPr>
              <w:t>1</w:t>
            </w:r>
            <w:r>
              <w:t>-</w:t>
            </w:r>
            <w:r>
              <w:rPr>
                <w:lang w:val="en-US"/>
              </w:rPr>
              <w:t xml:space="preserve">2 </w:t>
            </w:r>
            <w:r>
              <w:t>in 3GPP TS 38.101-1 [5]</w:t>
            </w:r>
          </w:p>
        </w:tc>
      </w:tr>
      <w:tr w:rsidR="005819A8" w14:paraId="51ACE0B0"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DED73" w14:textId="77777777" w:rsidR="005819A8" w:rsidRDefault="005819A8" w:rsidP="0075517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587B0BD9" w14:textId="77777777" w:rsidR="005819A8" w:rsidRDefault="005819A8" w:rsidP="0075517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382711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E38DFA9"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6E9369B"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5BE0947A" w14:textId="77777777" w:rsidR="005819A8" w:rsidRDefault="005819A8" w:rsidP="00755175">
            <w:pPr>
              <w:pStyle w:val="TAC"/>
            </w:pPr>
            <w:r>
              <w:t>Clause 6.2.3.2</w:t>
            </w:r>
          </w:p>
        </w:tc>
      </w:tr>
      <w:tr w:rsidR="005819A8" w14:paraId="36BD94F8"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34AE01" w14:textId="77777777" w:rsidR="005819A8" w:rsidRDefault="005819A8" w:rsidP="0075517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3004560C" w14:textId="77777777" w:rsidR="005819A8" w:rsidRDefault="005819A8" w:rsidP="00755175">
            <w:pPr>
              <w:pStyle w:val="TAC"/>
              <w:rPr>
                <w:snapToGrid w:val="0"/>
              </w:rPr>
            </w:pPr>
            <w:r w:rsidRPr="00A1115A">
              <w:rPr>
                <w:snapToGrid w:val="0"/>
              </w:rPr>
              <w:t>6.5.2.3.1</w:t>
            </w:r>
          </w:p>
          <w:p w14:paraId="3165E39A"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CD94B3C"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2810CB" w14:textId="77777777" w:rsidR="005819A8" w:rsidRDefault="005819A8" w:rsidP="0075517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471906F9"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262D6662" w14:textId="77777777" w:rsidR="005819A8" w:rsidRDefault="005819A8" w:rsidP="00755175">
            <w:pPr>
              <w:pStyle w:val="TAC"/>
            </w:pPr>
            <w:r>
              <w:t>Clause 6.2.3.3</w:t>
            </w:r>
          </w:p>
        </w:tc>
      </w:tr>
      <w:tr w:rsidR="005819A8" w14:paraId="72A4250D"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08BFFE" w14:textId="77777777" w:rsidR="005819A8" w:rsidRDefault="005819A8" w:rsidP="0075517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4BA3B34" w14:textId="77777777" w:rsidR="005819A8" w:rsidRDefault="005819A8" w:rsidP="00755175">
            <w:pPr>
              <w:pStyle w:val="TAC"/>
              <w:rPr>
                <w:snapToGrid w:val="0"/>
              </w:rPr>
            </w:pPr>
            <w:r w:rsidRPr="00A1115A">
              <w:rPr>
                <w:snapToGrid w:val="0"/>
              </w:rPr>
              <w:t>6.5.2.3.</w:t>
            </w:r>
            <w:r>
              <w:rPr>
                <w:snapToGrid w:val="0"/>
              </w:rPr>
              <w:t>2</w:t>
            </w:r>
          </w:p>
          <w:p w14:paraId="377E221E"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CEFA5C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0B784B5"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6B6ADD42"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7DB70E15" w14:textId="77777777" w:rsidR="005819A8" w:rsidRDefault="005819A8" w:rsidP="00755175">
            <w:pPr>
              <w:pStyle w:val="TAC"/>
            </w:pPr>
            <w:r>
              <w:t>Clause 6.2.3.4</w:t>
            </w:r>
          </w:p>
        </w:tc>
      </w:tr>
      <w:tr w:rsidR="005819A8" w14:paraId="308239CD" w14:textId="77777777" w:rsidTr="00755175">
        <w:trPr>
          <w:trHeight w:val="187"/>
          <w:jc w:val="center"/>
          <w:ins w:id="607"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42DD87B0" w14:textId="10120030" w:rsidR="005819A8" w:rsidRPr="00715883" w:rsidRDefault="005819A8" w:rsidP="00755175">
            <w:pPr>
              <w:pStyle w:val="TAC"/>
              <w:rPr>
                <w:ins w:id="608" w:author="Alexander Sayenko" w:date="2025-04-08T08:30:00Z" w16du:dateUtc="2025-04-08T06:30:00Z"/>
              </w:rPr>
            </w:pPr>
            <w:ins w:id="609" w:author="Alexander Sayenko" w:date="2025-04-08T08:30:00Z" w16du:dateUtc="2025-04-08T06:30:00Z">
              <w:r>
                <w:t>NS_</w:t>
              </w:r>
            </w:ins>
            <w:ins w:id="610" w:author="Alexander Sayenko" w:date="2025-04-10T17:18:00Z" w16du:dateUtc="2025-04-10T15:18:00Z">
              <w:r w:rsidR="00B17C0E">
                <w:t>09</w:t>
              </w:r>
            </w:ins>
            <w:ins w:id="611"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47AB412E" w14:textId="028B8DF2" w:rsidR="005819A8" w:rsidRPr="00A1115A" w:rsidRDefault="00543FDE" w:rsidP="00755175">
            <w:pPr>
              <w:pStyle w:val="TAC"/>
              <w:rPr>
                <w:ins w:id="612" w:author="Alexander Sayenko" w:date="2025-04-08T08:30:00Z" w16du:dateUtc="2025-04-08T06:30:00Z"/>
                <w:snapToGrid w:val="0"/>
              </w:rPr>
            </w:pPr>
            <w:ins w:id="613" w:author="Alexander Sayenko" w:date="2025-04-08T08:43:00Z" w16du:dateUtc="2025-04-08T06:43:00Z">
              <w:r w:rsidRPr="00543FDE">
                <w:rPr>
                  <w:snapToGrid w:val="0"/>
                </w:rPr>
                <w:t>6.5.3.3.</w:t>
              </w:r>
            </w:ins>
            <w:ins w:id="614" w:author="Alexander Sayenko" w:date="2025-04-10T17:18:00Z" w16du:dateUtc="2025-04-10T15:18:00Z">
              <w:r w:rsidR="00B17C0E">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0FF05E2D" w14:textId="6F5EFB5B" w:rsidR="005819A8" w:rsidRPr="00715883" w:rsidRDefault="005819A8" w:rsidP="00755175">
            <w:pPr>
              <w:pStyle w:val="TAC"/>
              <w:rPr>
                <w:ins w:id="615" w:author="Alexander Sayenko" w:date="2025-04-08T08:30:00Z" w16du:dateUtc="2025-04-08T06:30:00Z"/>
              </w:rPr>
            </w:pPr>
            <w:ins w:id="616" w:author="Alexander Sayenko" w:date="2025-04-08T08:32:00Z" w16du:dateUtc="2025-04-08T06:32:00Z">
              <w:r>
                <w:t>n</w:t>
              </w:r>
            </w:ins>
            <w:ins w:id="617" w:author="Alexander Sayenko" w:date="2025-04-08T08:31:00Z" w16du:dateUtc="2025-04-08T06:31:00Z">
              <w:r>
                <w:t>25</w:t>
              </w:r>
            </w:ins>
            <w:ins w:id="618" w:author="Alexander Sayenko" w:date="2025-04-08T08:32:00Z" w16du:dateUtc="2025-04-08T06:32:00Z">
              <w:r>
                <w:t>0</w:t>
              </w:r>
            </w:ins>
            <w:ins w:id="619" w:author="Alexander Sayenko" w:date="2025-04-08T08:34:00Z" w16du:dateUtc="2025-04-08T06:34:00Z">
              <w:r>
                <w:t>, n253</w:t>
              </w:r>
            </w:ins>
          </w:p>
        </w:tc>
        <w:tc>
          <w:tcPr>
            <w:tcW w:w="1480" w:type="dxa"/>
            <w:tcBorders>
              <w:top w:val="single" w:sz="4" w:space="0" w:color="auto"/>
              <w:left w:val="single" w:sz="4" w:space="0" w:color="auto"/>
              <w:bottom w:val="single" w:sz="4" w:space="0" w:color="auto"/>
              <w:right w:val="single" w:sz="4" w:space="0" w:color="auto"/>
            </w:tcBorders>
          </w:tcPr>
          <w:p w14:paraId="13599D5F" w14:textId="299DEF57" w:rsidR="005819A8" w:rsidRPr="00715883" w:rsidRDefault="005819A8" w:rsidP="00755175">
            <w:pPr>
              <w:pStyle w:val="TAC"/>
              <w:rPr>
                <w:ins w:id="620" w:author="Alexander Sayenko" w:date="2025-04-08T08:30:00Z" w16du:dateUtc="2025-04-08T06:30:00Z"/>
              </w:rPr>
            </w:pPr>
            <w:ins w:id="621" w:author="Alexander Sayenko" w:date="2025-04-08T08:32:00Z" w16du:dateUtc="2025-04-08T06:32:00Z">
              <w:r>
                <w:t>5</w:t>
              </w:r>
            </w:ins>
          </w:p>
        </w:tc>
        <w:tc>
          <w:tcPr>
            <w:tcW w:w="1721" w:type="dxa"/>
            <w:tcBorders>
              <w:top w:val="single" w:sz="4" w:space="0" w:color="auto"/>
              <w:left w:val="single" w:sz="4" w:space="0" w:color="auto"/>
              <w:bottom w:val="single" w:sz="4" w:space="0" w:color="auto"/>
              <w:right w:val="single" w:sz="4" w:space="0" w:color="auto"/>
            </w:tcBorders>
          </w:tcPr>
          <w:p w14:paraId="6FF701C0" w14:textId="77777777" w:rsidR="005819A8" w:rsidRDefault="005819A8" w:rsidP="00755175">
            <w:pPr>
              <w:pStyle w:val="TAC"/>
              <w:rPr>
                <w:ins w:id="622"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720B2473" w14:textId="77777777" w:rsidR="005819A8" w:rsidRDefault="005819A8" w:rsidP="00755175">
            <w:pPr>
              <w:pStyle w:val="TAC"/>
              <w:rPr>
                <w:ins w:id="623" w:author="Alexander Sayenko" w:date="2025-04-08T08:30:00Z" w16du:dateUtc="2025-04-08T06:30:00Z"/>
              </w:rPr>
            </w:pPr>
          </w:p>
        </w:tc>
      </w:tr>
      <w:tr w:rsidR="005819A8" w14:paraId="0E1868FA" w14:textId="77777777" w:rsidTr="00755175">
        <w:trPr>
          <w:trHeight w:val="187"/>
          <w:jc w:val="center"/>
          <w:ins w:id="624"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5244EDB3" w14:textId="63F74EFA" w:rsidR="005819A8" w:rsidRPr="00715883" w:rsidRDefault="005819A8" w:rsidP="00755175">
            <w:pPr>
              <w:pStyle w:val="TAC"/>
              <w:rPr>
                <w:ins w:id="625" w:author="Alexander Sayenko" w:date="2025-04-08T08:30:00Z" w16du:dateUtc="2025-04-08T06:30:00Z"/>
              </w:rPr>
            </w:pPr>
            <w:ins w:id="626" w:author="Alexander Sayenko" w:date="2025-04-08T08:31:00Z" w16du:dateUtc="2025-04-08T06:31:00Z">
              <w:r>
                <w:t>NS_</w:t>
              </w:r>
            </w:ins>
            <w:ins w:id="627" w:author="Alexander Sayenko" w:date="2025-04-10T17:18:00Z" w16du:dateUtc="2025-04-10T15:18:00Z">
              <w:r w:rsidR="00B17C0E">
                <w:t>10</w:t>
              </w:r>
            </w:ins>
            <w:ins w:id="628"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395FBBE7" w14:textId="6D8E6F4A" w:rsidR="005819A8" w:rsidRPr="00A1115A" w:rsidRDefault="00543FDE" w:rsidP="00755175">
            <w:pPr>
              <w:pStyle w:val="TAC"/>
              <w:rPr>
                <w:ins w:id="629" w:author="Alexander Sayenko" w:date="2025-04-08T08:30:00Z" w16du:dateUtc="2025-04-08T06:30:00Z"/>
                <w:snapToGrid w:val="0"/>
              </w:rPr>
            </w:pPr>
            <w:ins w:id="630" w:author="Alexander Sayenko" w:date="2025-04-08T08:43:00Z" w16du:dateUtc="2025-04-08T06:43:00Z">
              <w:r w:rsidRPr="00543FDE">
                <w:rPr>
                  <w:snapToGrid w:val="0"/>
                </w:rPr>
                <w:t>6.5.3.3.</w:t>
              </w:r>
            </w:ins>
            <w:ins w:id="631" w:author="Alexander Sayenko" w:date="2025-04-10T17:18:00Z" w16du:dateUtc="2025-04-10T15:18:00Z">
              <w:r w:rsidR="00B17C0E">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8B85886" w14:textId="4A5C394E" w:rsidR="005819A8" w:rsidRPr="00715883" w:rsidRDefault="005819A8" w:rsidP="00755175">
            <w:pPr>
              <w:pStyle w:val="TAC"/>
              <w:rPr>
                <w:ins w:id="632" w:author="Alexander Sayenko" w:date="2025-04-08T08:30:00Z" w16du:dateUtc="2025-04-08T06:30:00Z"/>
              </w:rPr>
            </w:pPr>
            <w:ins w:id="633" w:author="Alexander Sayenko" w:date="2025-04-08T08:32:00Z" w16du:dateUtc="2025-04-08T06:32:00Z">
              <w:r>
                <w:t>n251</w:t>
              </w:r>
            </w:ins>
          </w:p>
        </w:tc>
        <w:tc>
          <w:tcPr>
            <w:tcW w:w="1480" w:type="dxa"/>
            <w:tcBorders>
              <w:top w:val="single" w:sz="4" w:space="0" w:color="auto"/>
              <w:left w:val="single" w:sz="4" w:space="0" w:color="auto"/>
              <w:bottom w:val="single" w:sz="4" w:space="0" w:color="auto"/>
              <w:right w:val="single" w:sz="4" w:space="0" w:color="auto"/>
            </w:tcBorders>
          </w:tcPr>
          <w:p w14:paraId="4328CAB8" w14:textId="4F769E5B" w:rsidR="005819A8" w:rsidRPr="00715883" w:rsidRDefault="005819A8" w:rsidP="00755175">
            <w:pPr>
              <w:pStyle w:val="TAC"/>
              <w:rPr>
                <w:ins w:id="634" w:author="Alexander Sayenko" w:date="2025-04-08T08:30:00Z" w16du:dateUtc="2025-04-08T06:30:00Z"/>
              </w:rPr>
            </w:pPr>
            <w:ins w:id="635" w:author="Alexander Sayenko" w:date="2025-04-08T08:32:00Z" w16du:dateUtc="2025-04-08T06:32:00Z">
              <w:r>
                <w:t>5, 10, 15, 20</w:t>
              </w:r>
            </w:ins>
          </w:p>
        </w:tc>
        <w:tc>
          <w:tcPr>
            <w:tcW w:w="1721" w:type="dxa"/>
            <w:tcBorders>
              <w:top w:val="single" w:sz="4" w:space="0" w:color="auto"/>
              <w:left w:val="single" w:sz="4" w:space="0" w:color="auto"/>
              <w:bottom w:val="single" w:sz="4" w:space="0" w:color="auto"/>
              <w:right w:val="single" w:sz="4" w:space="0" w:color="auto"/>
            </w:tcBorders>
          </w:tcPr>
          <w:p w14:paraId="0EF5DDF9" w14:textId="77777777" w:rsidR="005819A8" w:rsidRDefault="005819A8" w:rsidP="00755175">
            <w:pPr>
              <w:pStyle w:val="TAC"/>
              <w:rPr>
                <w:ins w:id="636"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095146DE" w14:textId="77777777" w:rsidR="005819A8" w:rsidRDefault="005819A8" w:rsidP="00755175">
            <w:pPr>
              <w:pStyle w:val="TAC"/>
              <w:rPr>
                <w:ins w:id="637" w:author="Alexander Sayenko" w:date="2025-04-08T08:30:00Z" w16du:dateUtc="2025-04-08T06:30:00Z"/>
              </w:rPr>
            </w:pPr>
          </w:p>
        </w:tc>
      </w:tr>
      <w:tr w:rsidR="005819A8" w14:paraId="1A3BEFE7" w14:textId="77777777" w:rsidTr="0075517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12225E1" w14:textId="77777777" w:rsidR="005819A8" w:rsidRDefault="005819A8" w:rsidP="00755175">
            <w:pPr>
              <w:pStyle w:val="TAN"/>
            </w:pPr>
            <w:r>
              <w:t>NOTE 1:</w:t>
            </w:r>
            <w:r>
              <w:tab/>
              <w:t>This NS can be signalled for NR satellite bands that have UTRA services deployed.</w:t>
            </w:r>
          </w:p>
          <w:p w14:paraId="1613E92E" w14:textId="77777777" w:rsidR="005819A8" w:rsidRDefault="005819A8" w:rsidP="00755175">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4E54548" w14:textId="77777777" w:rsidR="005819A8" w:rsidRDefault="005819A8" w:rsidP="00755175">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3A9FA9A5" w14:textId="77777777" w:rsidR="005819A8" w:rsidRPr="002236F8" w:rsidRDefault="005819A8" w:rsidP="00755175">
            <w:pPr>
              <w:pStyle w:val="TAN"/>
            </w:pPr>
            <w:r w:rsidRPr="001863CE">
              <w:t>NOTE 4:</w:t>
            </w:r>
            <w:r>
              <w:t xml:space="preserve"> </w:t>
            </w:r>
            <w:r>
              <w:tab/>
            </w:r>
            <w:r w:rsidRPr="001863CE">
              <w:t>The NS</w:t>
            </w:r>
            <w:r>
              <w:t>_06N and NS_07N</w:t>
            </w:r>
            <w:r w:rsidRPr="001863CE">
              <w:t xml:space="preserve"> is signalled based on coordination between operators and subject to regional/national regulation</w:t>
            </w:r>
          </w:p>
        </w:tc>
      </w:tr>
    </w:tbl>
    <w:p w14:paraId="086F41B2" w14:textId="77777777" w:rsidR="005819A8" w:rsidRPr="00A1115A" w:rsidRDefault="005819A8" w:rsidP="005819A8"/>
    <w:p w14:paraId="2F37F5CC" w14:textId="77777777" w:rsidR="005819A8" w:rsidRPr="00147F57" w:rsidRDefault="005819A8" w:rsidP="005819A8"/>
    <w:p w14:paraId="10DD6C6D" w14:textId="77777777" w:rsidR="005819A8" w:rsidRDefault="005819A8" w:rsidP="005819A8">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819A8" w14:paraId="40D102ED" w14:textId="77777777" w:rsidTr="0075517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99558DB" w14:textId="77777777" w:rsidR="005819A8" w:rsidRDefault="005819A8" w:rsidP="00755175">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17E996F" w14:textId="77777777" w:rsidR="005819A8" w:rsidRDefault="005819A8" w:rsidP="00755175">
            <w:pPr>
              <w:pStyle w:val="TAH"/>
            </w:pPr>
            <w:r>
              <w:t xml:space="preserve">Value of </w:t>
            </w:r>
            <w:proofErr w:type="spellStart"/>
            <w:r w:rsidRPr="00C93D38">
              <w:rPr>
                <w:i/>
              </w:rPr>
              <w:t>additionalSpectrumEmission</w:t>
            </w:r>
            <w:proofErr w:type="spellEnd"/>
          </w:p>
        </w:tc>
      </w:tr>
      <w:tr w:rsidR="005819A8" w14:paraId="39518EE7" w14:textId="77777777" w:rsidTr="0075517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D6A2281" w14:textId="77777777" w:rsidR="005819A8" w:rsidRDefault="005819A8" w:rsidP="0075517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BBA719F" w14:textId="77777777" w:rsidR="005819A8" w:rsidRPr="00CC325E" w:rsidRDefault="005819A8" w:rsidP="00755175">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AA5DAE6" w14:textId="77777777" w:rsidR="005819A8" w:rsidRDefault="005819A8" w:rsidP="0075517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7CB5FE0" w14:textId="77777777" w:rsidR="005819A8" w:rsidRDefault="005819A8" w:rsidP="0075517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002A08AB" w14:textId="77777777" w:rsidR="005819A8" w:rsidRDefault="005819A8" w:rsidP="0075517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79B3800" w14:textId="77777777" w:rsidR="005819A8" w:rsidRDefault="005819A8" w:rsidP="0075517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8C03476" w14:textId="77777777" w:rsidR="005819A8" w:rsidRDefault="005819A8" w:rsidP="0075517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0A980A4" w14:textId="77777777" w:rsidR="005819A8" w:rsidRDefault="005819A8" w:rsidP="0075517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1B8CB06" w14:textId="77777777" w:rsidR="005819A8" w:rsidRDefault="005819A8" w:rsidP="00755175">
            <w:pPr>
              <w:pStyle w:val="TAC"/>
              <w:rPr>
                <w:rFonts w:cs="Arial"/>
                <w:b/>
              </w:rPr>
            </w:pPr>
            <w:r>
              <w:rPr>
                <w:rFonts w:cs="Arial"/>
                <w:b/>
              </w:rPr>
              <w:t>7</w:t>
            </w:r>
          </w:p>
        </w:tc>
      </w:tr>
      <w:tr w:rsidR="005819A8" w14:paraId="2F1FD831"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E41913" w14:textId="77777777" w:rsidR="005819A8" w:rsidRDefault="005819A8" w:rsidP="00755175">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A2A99F"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5209AF" w14:textId="77777777" w:rsidR="005819A8" w:rsidRDefault="005819A8" w:rsidP="00755175">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E4A5F03" w14:textId="77777777" w:rsidR="005819A8" w:rsidRDefault="005819A8" w:rsidP="0075517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62BA0CC"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2C4A0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C4D578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E232BB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1650A6E8" w14:textId="77777777" w:rsidR="005819A8" w:rsidRDefault="005819A8" w:rsidP="00755175">
            <w:pPr>
              <w:pStyle w:val="TAC"/>
            </w:pPr>
          </w:p>
        </w:tc>
      </w:tr>
      <w:tr w:rsidR="005819A8" w14:paraId="68F9C1D7"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B59555" w14:textId="77777777" w:rsidR="005819A8" w:rsidRDefault="005819A8" w:rsidP="0075517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82ECD4D"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86BA58" w14:textId="77777777" w:rsidR="005819A8" w:rsidRDefault="005819A8" w:rsidP="0075517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A7A4B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7F6736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A1EE6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04346C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4FFEE89B"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12E5183" w14:textId="77777777" w:rsidR="005819A8" w:rsidRDefault="005819A8" w:rsidP="00755175">
            <w:pPr>
              <w:pStyle w:val="TAC"/>
            </w:pPr>
          </w:p>
        </w:tc>
      </w:tr>
      <w:tr w:rsidR="005819A8" w14:paraId="6F76D32A"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E383C" w14:textId="77777777" w:rsidR="005819A8" w:rsidRDefault="005819A8" w:rsidP="0075517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7B104703" w14:textId="77777777" w:rsidR="005819A8" w:rsidRDefault="005819A8" w:rsidP="0075517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A81298A" w14:textId="77777777" w:rsidR="005819A8" w:rsidRDefault="005819A8" w:rsidP="0075517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082358E5" w14:textId="77777777" w:rsidR="005819A8" w:rsidRDefault="005819A8" w:rsidP="0075517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F1600CA" w14:textId="77777777" w:rsidR="005819A8" w:rsidRDefault="005819A8" w:rsidP="0075517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1A2916A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57EE1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956FE19"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95EA899" w14:textId="77777777" w:rsidR="005819A8" w:rsidRDefault="005819A8" w:rsidP="00755175">
            <w:pPr>
              <w:pStyle w:val="TAC"/>
            </w:pPr>
          </w:p>
        </w:tc>
      </w:tr>
      <w:tr w:rsidR="00D04773" w14:paraId="18DE47AE" w14:textId="77777777" w:rsidTr="00755175">
        <w:trPr>
          <w:trHeight w:val="187"/>
          <w:jc w:val="center"/>
          <w:ins w:id="638"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814FC62" w14:textId="2BD390DA" w:rsidR="00D04773" w:rsidRDefault="00D04773" w:rsidP="00D04773">
            <w:pPr>
              <w:pStyle w:val="TAC"/>
              <w:rPr>
                <w:ins w:id="639" w:author="Alexander Sayenko" w:date="2025-04-08T08:35:00Z" w16du:dateUtc="2025-04-08T06:35:00Z"/>
              </w:rPr>
            </w:pPr>
            <w:ins w:id="640" w:author="Alexander Sayenko" w:date="2025-04-08T08:35:00Z" w16du:dateUtc="2025-04-08T06:35:00Z">
              <w:r>
                <w:t>n253</w:t>
              </w:r>
            </w:ins>
          </w:p>
        </w:tc>
        <w:tc>
          <w:tcPr>
            <w:tcW w:w="1146" w:type="dxa"/>
            <w:tcBorders>
              <w:top w:val="single" w:sz="4" w:space="0" w:color="auto"/>
              <w:left w:val="single" w:sz="4" w:space="0" w:color="auto"/>
              <w:bottom w:val="single" w:sz="4" w:space="0" w:color="auto"/>
              <w:right w:val="single" w:sz="4" w:space="0" w:color="auto"/>
            </w:tcBorders>
            <w:vAlign w:val="center"/>
          </w:tcPr>
          <w:p w14:paraId="2822F586" w14:textId="03DB1FFD" w:rsidR="00D04773" w:rsidRPr="008C5CED" w:rsidRDefault="00D04773" w:rsidP="00D04773">
            <w:pPr>
              <w:pStyle w:val="TAC"/>
              <w:rPr>
                <w:ins w:id="641" w:author="Alexander Sayenko" w:date="2025-04-08T08:35:00Z" w16du:dateUtc="2025-04-08T06:35:00Z"/>
              </w:rPr>
            </w:pPr>
            <w:ins w:id="642" w:author="Alexander Sayenko" w:date="2025-04-08T08:35:00Z" w16du:dateUtc="2025-04-08T06:3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031D8D0" w14:textId="0866CC4F" w:rsidR="00D04773" w:rsidRDefault="00D04773" w:rsidP="00D04773">
            <w:pPr>
              <w:pStyle w:val="TAC"/>
              <w:rPr>
                <w:ins w:id="643" w:author="Alexander Sayenko" w:date="2025-04-08T08:35:00Z" w16du:dateUtc="2025-04-08T06:35:00Z"/>
              </w:rPr>
            </w:pPr>
            <w:ins w:id="644" w:author="Alexander Sayenko" w:date="2025-04-08T08:35:00Z" w16du:dateUtc="2025-04-08T06:35:00Z">
              <w:r>
                <w:t>NS_02N</w:t>
              </w:r>
            </w:ins>
          </w:p>
        </w:tc>
        <w:tc>
          <w:tcPr>
            <w:tcW w:w="1146" w:type="dxa"/>
            <w:tcBorders>
              <w:top w:val="single" w:sz="4" w:space="0" w:color="auto"/>
              <w:left w:val="single" w:sz="4" w:space="0" w:color="auto"/>
              <w:bottom w:val="single" w:sz="4" w:space="0" w:color="auto"/>
              <w:right w:val="single" w:sz="4" w:space="0" w:color="auto"/>
            </w:tcBorders>
          </w:tcPr>
          <w:p w14:paraId="73579A2C" w14:textId="1D191D70" w:rsidR="00D04773" w:rsidRDefault="00D04773" w:rsidP="00D04773">
            <w:pPr>
              <w:pStyle w:val="TAC"/>
              <w:rPr>
                <w:ins w:id="645" w:author="Alexander Sayenko" w:date="2025-04-08T08:35:00Z" w16du:dateUtc="2025-04-08T06:35:00Z"/>
              </w:rPr>
            </w:pPr>
            <w:ins w:id="646" w:author="Alexander Sayenko" w:date="2025-04-08T08:35:00Z" w16du:dateUtc="2025-04-08T06:35:00Z">
              <w:r>
                <w:t>NS_0</w:t>
              </w:r>
            </w:ins>
            <w:ins w:id="647" w:author="Alexander Sayenko" w:date="2025-04-10T17:18:00Z" w16du:dateUtc="2025-04-10T15:18:00Z">
              <w:r w:rsidR="00B17C0E">
                <w:t>9</w:t>
              </w:r>
            </w:ins>
            <w:ins w:id="648" w:author="Alexander Sayenko" w:date="2025-04-08T08:35:00Z" w16du:dateUtc="2025-04-08T06:35:00Z">
              <w:r>
                <w:t>N</w:t>
              </w:r>
            </w:ins>
          </w:p>
        </w:tc>
        <w:tc>
          <w:tcPr>
            <w:tcW w:w="1146" w:type="dxa"/>
            <w:tcBorders>
              <w:top w:val="single" w:sz="4" w:space="0" w:color="auto"/>
              <w:left w:val="single" w:sz="4" w:space="0" w:color="auto"/>
              <w:bottom w:val="single" w:sz="4" w:space="0" w:color="auto"/>
              <w:right w:val="single" w:sz="4" w:space="0" w:color="auto"/>
            </w:tcBorders>
          </w:tcPr>
          <w:p w14:paraId="02C2786F" w14:textId="77777777" w:rsidR="00D04773" w:rsidRPr="00715883" w:rsidRDefault="00D04773" w:rsidP="00D04773">
            <w:pPr>
              <w:pStyle w:val="TAC"/>
              <w:rPr>
                <w:ins w:id="649"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992E3E8" w14:textId="77777777" w:rsidR="00D04773" w:rsidRDefault="00D04773" w:rsidP="00D04773">
            <w:pPr>
              <w:pStyle w:val="TAC"/>
              <w:rPr>
                <w:ins w:id="650"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133E3439" w14:textId="77777777" w:rsidR="00D04773" w:rsidRDefault="00D04773" w:rsidP="00D04773">
            <w:pPr>
              <w:pStyle w:val="TAC"/>
              <w:rPr>
                <w:ins w:id="651"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54661957" w14:textId="77777777" w:rsidR="00D04773" w:rsidRDefault="00D04773" w:rsidP="00D04773">
            <w:pPr>
              <w:pStyle w:val="TAC"/>
              <w:rPr>
                <w:ins w:id="652"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BE70601" w14:textId="77777777" w:rsidR="00D04773" w:rsidRDefault="00D04773" w:rsidP="00D04773">
            <w:pPr>
              <w:pStyle w:val="TAC"/>
              <w:rPr>
                <w:ins w:id="653" w:author="Alexander Sayenko" w:date="2025-04-08T08:35:00Z" w16du:dateUtc="2025-04-08T06:35:00Z"/>
              </w:rPr>
            </w:pPr>
          </w:p>
        </w:tc>
      </w:tr>
      <w:tr w:rsidR="00D04773" w14:paraId="425EA184" w14:textId="77777777" w:rsidTr="00755175">
        <w:trPr>
          <w:trHeight w:val="187"/>
          <w:jc w:val="center"/>
          <w:ins w:id="654"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2DC381D" w14:textId="217650EC" w:rsidR="00D04773" w:rsidRDefault="00D04773" w:rsidP="00D04773">
            <w:pPr>
              <w:pStyle w:val="TAC"/>
              <w:rPr>
                <w:ins w:id="655" w:author="Alexander Sayenko" w:date="2025-04-08T08:35:00Z" w16du:dateUtc="2025-04-08T06:35:00Z"/>
              </w:rPr>
            </w:pPr>
            <w:ins w:id="656" w:author="Alexander Sayenko" w:date="2025-04-08T08:36:00Z" w16du:dateUtc="2025-04-08T06:36:00Z">
              <w:r>
                <w:t>n251</w:t>
              </w:r>
            </w:ins>
          </w:p>
        </w:tc>
        <w:tc>
          <w:tcPr>
            <w:tcW w:w="1146" w:type="dxa"/>
            <w:tcBorders>
              <w:top w:val="single" w:sz="4" w:space="0" w:color="auto"/>
              <w:left w:val="single" w:sz="4" w:space="0" w:color="auto"/>
              <w:bottom w:val="single" w:sz="4" w:space="0" w:color="auto"/>
              <w:right w:val="single" w:sz="4" w:space="0" w:color="auto"/>
            </w:tcBorders>
            <w:vAlign w:val="center"/>
          </w:tcPr>
          <w:p w14:paraId="55617398" w14:textId="08407154" w:rsidR="00D04773" w:rsidRPr="008C5CED" w:rsidRDefault="00D04773" w:rsidP="00D04773">
            <w:pPr>
              <w:pStyle w:val="TAC"/>
              <w:rPr>
                <w:ins w:id="657" w:author="Alexander Sayenko" w:date="2025-04-08T08:35:00Z" w16du:dateUtc="2025-04-08T06:35:00Z"/>
              </w:rPr>
            </w:pPr>
            <w:ins w:id="658" w:author="Alexander Sayenko" w:date="2025-04-08T08:36:00Z" w16du:dateUtc="2025-04-08T06:36: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69C7DDE" w14:textId="2B4856EB" w:rsidR="00D04773" w:rsidRDefault="00D04773" w:rsidP="00D04773">
            <w:pPr>
              <w:pStyle w:val="TAC"/>
              <w:rPr>
                <w:ins w:id="659" w:author="Alexander Sayenko" w:date="2025-04-08T08:35:00Z" w16du:dateUtc="2025-04-08T06:35:00Z"/>
              </w:rPr>
            </w:pPr>
            <w:ins w:id="660" w:author="Alexander Sayenko" w:date="2025-04-08T08:36:00Z" w16du:dateUtc="2025-04-08T06:36:00Z">
              <w:r>
                <w:t>NS_02N</w:t>
              </w:r>
            </w:ins>
          </w:p>
        </w:tc>
        <w:tc>
          <w:tcPr>
            <w:tcW w:w="1146" w:type="dxa"/>
            <w:tcBorders>
              <w:top w:val="single" w:sz="4" w:space="0" w:color="auto"/>
              <w:left w:val="single" w:sz="4" w:space="0" w:color="auto"/>
              <w:bottom w:val="single" w:sz="4" w:space="0" w:color="auto"/>
              <w:right w:val="single" w:sz="4" w:space="0" w:color="auto"/>
            </w:tcBorders>
          </w:tcPr>
          <w:p w14:paraId="0C956A7E" w14:textId="3A001D09" w:rsidR="00D04773" w:rsidRDefault="00D04773" w:rsidP="00D04773">
            <w:pPr>
              <w:pStyle w:val="TAC"/>
              <w:rPr>
                <w:ins w:id="661" w:author="Alexander Sayenko" w:date="2025-04-08T08:35:00Z" w16du:dateUtc="2025-04-08T06:35:00Z"/>
              </w:rPr>
            </w:pPr>
            <w:ins w:id="662" w:author="Alexander Sayenko" w:date="2025-04-08T08:36:00Z" w16du:dateUtc="2025-04-08T06:36:00Z">
              <w:r>
                <w:t>NS_</w:t>
              </w:r>
            </w:ins>
            <w:ins w:id="663" w:author="Alexander Sayenko" w:date="2025-04-10T17:19:00Z" w16du:dateUtc="2025-04-10T15:19:00Z">
              <w:r w:rsidR="00B17C0E">
                <w:t>10</w:t>
              </w:r>
            </w:ins>
            <w:ins w:id="664" w:author="Alexander Sayenko" w:date="2025-04-08T08:36:00Z" w16du:dateUtc="2025-04-08T06:36:00Z">
              <w:r>
                <w:t>N</w:t>
              </w:r>
            </w:ins>
          </w:p>
        </w:tc>
        <w:tc>
          <w:tcPr>
            <w:tcW w:w="1146" w:type="dxa"/>
            <w:tcBorders>
              <w:top w:val="single" w:sz="4" w:space="0" w:color="auto"/>
              <w:left w:val="single" w:sz="4" w:space="0" w:color="auto"/>
              <w:bottom w:val="single" w:sz="4" w:space="0" w:color="auto"/>
              <w:right w:val="single" w:sz="4" w:space="0" w:color="auto"/>
            </w:tcBorders>
          </w:tcPr>
          <w:p w14:paraId="5B232A21" w14:textId="77777777" w:rsidR="00D04773" w:rsidRPr="00715883" w:rsidRDefault="00D04773" w:rsidP="00D04773">
            <w:pPr>
              <w:pStyle w:val="TAC"/>
              <w:rPr>
                <w:ins w:id="665"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F142354" w14:textId="77777777" w:rsidR="00D04773" w:rsidRDefault="00D04773" w:rsidP="00D04773">
            <w:pPr>
              <w:pStyle w:val="TAC"/>
              <w:rPr>
                <w:ins w:id="666"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29C4A91" w14:textId="77777777" w:rsidR="00D04773" w:rsidRDefault="00D04773" w:rsidP="00D04773">
            <w:pPr>
              <w:pStyle w:val="TAC"/>
              <w:rPr>
                <w:ins w:id="667"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0E5A305" w14:textId="77777777" w:rsidR="00D04773" w:rsidRDefault="00D04773" w:rsidP="00D04773">
            <w:pPr>
              <w:pStyle w:val="TAC"/>
              <w:rPr>
                <w:ins w:id="668"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34ABEAE2" w14:textId="77777777" w:rsidR="00D04773" w:rsidRDefault="00D04773" w:rsidP="00D04773">
            <w:pPr>
              <w:pStyle w:val="TAC"/>
              <w:rPr>
                <w:ins w:id="669" w:author="Alexander Sayenko" w:date="2025-04-08T08:35:00Z" w16du:dateUtc="2025-04-08T06:35:00Z"/>
              </w:rPr>
            </w:pPr>
          </w:p>
        </w:tc>
      </w:tr>
      <w:tr w:rsidR="00D04773" w14:paraId="00658A5E" w14:textId="77777777" w:rsidTr="00755175">
        <w:trPr>
          <w:trHeight w:val="187"/>
          <w:jc w:val="center"/>
          <w:ins w:id="670" w:author="Alexander Sayenko" w:date="2025-04-08T08:33:00Z"/>
        </w:trPr>
        <w:tc>
          <w:tcPr>
            <w:tcW w:w="1099" w:type="dxa"/>
            <w:tcBorders>
              <w:top w:val="single" w:sz="4" w:space="0" w:color="auto"/>
              <w:left w:val="single" w:sz="4" w:space="0" w:color="auto"/>
              <w:bottom w:val="single" w:sz="4" w:space="0" w:color="auto"/>
              <w:right w:val="single" w:sz="4" w:space="0" w:color="auto"/>
            </w:tcBorders>
            <w:vAlign w:val="center"/>
          </w:tcPr>
          <w:p w14:paraId="4251A4B7" w14:textId="025C018E" w:rsidR="00D04773" w:rsidRPr="008C5CED" w:rsidRDefault="00D04773" w:rsidP="00D04773">
            <w:pPr>
              <w:pStyle w:val="TAC"/>
              <w:rPr>
                <w:ins w:id="671" w:author="Alexander Sayenko" w:date="2025-04-08T08:33:00Z" w16du:dateUtc="2025-04-08T06:33:00Z"/>
              </w:rPr>
            </w:pPr>
            <w:ins w:id="672" w:author="Alexander Sayenko" w:date="2025-04-08T08:33:00Z" w16du:dateUtc="2025-04-08T06:33:00Z">
              <w:r>
                <w:t>n250</w:t>
              </w:r>
            </w:ins>
          </w:p>
        </w:tc>
        <w:tc>
          <w:tcPr>
            <w:tcW w:w="1146" w:type="dxa"/>
            <w:tcBorders>
              <w:top w:val="single" w:sz="4" w:space="0" w:color="auto"/>
              <w:left w:val="single" w:sz="4" w:space="0" w:color="auto"/>
              <w:bottom w:val="single" w:sz="4" w:space="0" w:color="auto"/>
              <w:right w:val="single" w:sz="4" w:space="0" w:color="auto"/>
            </w:tcBorders>
            <w:vAlign w:val="center"/>
          </w:tcPr>
          <w:p w14:paraId="5128E70E" w14:textId="127CB029" w:rsidR="00D04773" w:rsidRPr="008C5CED" w:rsidRDefault="00D04773" w:rsidP="00D04773">
            <w:pPr>
              <w:pStyle w:val="TAC"/>
              <w:rPr>
                <w:ins w:id="673" w:author="Alexander Sayenko" w:date="2025-04-08T08:33:00Z" w16du:dateUtc="2025-04-08T06:33:00Z"/>
              </w:rPr>
            </w:pPr>
            <w:ins w:id="674" w:author="Alexander Sayenko" w:date="2025-04-08T08:33:00Z" w16du:dateUtc="2025-04-08T06:33: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934F77A" w14:textId="2315D073" w:rsidR="00D04773" w:rsidRPr="008C5CED" w:rsidRDefault="00D04773" w:rsidP="00D04773">
            <w:pPr>
              <w:pStyle w:val="TAC"/>
              <w:rPr>
                <w:ins w:id="675" w:author="Alexander Sayenko" w:date="2025-04-08T08:33:00Z" w16du:dateUtc="2025-04-08T06:33:00Z"/>
              </w:rPr>
            </w:pPr>
            <w:ins w:id="676" w:author="Alexander Sayenko" w:date="2025-04-08T08:33:00Z" w16du:dateUtc="2025-04-08T06:33:00Z">
              <w:r>
                <w:t>NS_02N</w:t>
              </w:r>
            </w:ins>
          </w:p>
        </w:tc>
        <w:tc>
          <w:tcPr>
            <w:tcW w:w="1146" w:type="dxa"/>
            <w:tcBorders>
              <w:top w:val="single" w:sz="4" w:space="0" w:color="auto"/>
              <w:left w:val="single" w:sz="4" w:space="0" w:color="auto"/>
              <w:bottom w:val="single" w:sz="4" w:space="0" w:color="auto"/>
              <w:right w:val="single" w:sz="4" w:space="0" w:color="auto"/>
            </w:tcBorders>
          </w:tcPr>
          <w:p w14:paraId="7006D2AB" w14:textId="1337F8A2" w:rsidR="00D04773" w:rsidRPr="00715883" w:rsidRDefault="00D04773" w:rsidP="00D04773">
            <w:pPr>
              <w:pStyle w:val="TAC"/>
              <w:rPr>
                <w:ins w:id="677" w:author="Alexander Sayenko" w:date="2025-04-08T08:33:00Z" w16du:dateUtc="2025-04-08T06:33:00Z"/>
              </w:rPr>
            </w:pPr>
            <w:ins w:id="678" w:author="Alexander Sayenko" w:date="2025-04-08T08:33:00Z" w16du:dateUtc="2025-04-08T06:33:00Z">
              <w:r>
                <w:t>NS_0</w:t>
              </w:r>
            </w:ins>
            <w:ins w:id="679" w:author="Alexander Sayenko" w:date="2025-04-10T17:19:00Z" w16du:dateUtc="2025-04-10T15:19:00Z">
              <w:r w:rsidR="00B17C0E">
                <w:t>9</w:t>
              </w:r>
            </w:ins>
            <w:ins w:id="680" w:author="Alexander Sayenko" w:date="2025-04-08T08:33:00Z" w16du:dateUtc="2025-04-08T06:33:00Z">
              <w:r>
                <w:t>N</w:t>
              </w:r>
            </w:ins>
          </w:p>
        </w:tc>
        <w:tc>
          <w:tcPr>
            <w:tcW w:w="1146" w:type="dxa"/>
            <w:tcBorders>
              <w:top w:val="single" w:sz="4" w:space="0" w:color="auto"/>
              <w:left w:val="single" w:sz="4" w:space="0" w:color="auto"/>
              <w:bottom w:val="single" w:sz="4" w:space="0" w:color="auto"/>
              <w:right w:val="single" w:sz="4" w:space="0" w:color="auto"/>
            </w:tcBorders>
          </w:tcPr>
          <w:p w14:paraId="50CCD1AC" w14:textId="77777777" w:rsidR="00D04773" w:rsidRPr="00715883" w:rsidRDefault="00D04773" w:rsidP="00D04773">
            <w:pPr>
              <w:pStyle w:val="TAC"/>
              <w:rPr>
                <w:ins w:id="681"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5C948E85" w14:textId="77777777" w:rsidR="00D04773" w:rsidRDefault="00D04773" w:rsidP="00D04773">
            <w:pPr>
              <w:pStyle w:val="TAC"/>
              <w:rPr>
                <w:ins w:id="682"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A2C78C1" w14:textId="77777777" w:rsidR="00D04773" w:rsidRDefault="00D04773" w:rsidP="00D04773">
            <w:pPr>
              <w:pStyle w:val="TAC"/>
              <w:rPr>
                <w:ins w:id="683"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2721684B" w14:textId="77777777" w:rsidR="00D04773" w:rsidRDefault="00D04773" w:rsidP="00D04773">
            <w:pPr>
              <w:pStyle w:val="TAC"/>
              <w:rPr>
                <w:ins w:id="684"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7AAD977" w14:textId="77777777" w:rsidR="00D04773" w:rsidRDefault="00D04773" w:rsidP="00D04773">
            <w:pPr>
              <w:pStyle w:val="TAC"/>
              <w:rPr>
                <w:ins w:id="685" w:author="Alexander Sayenko" w:date="2025-04-08T08:33:00Z" w16du:dateUtc="2025-04-08T06:33:00Z"/>
              </w:rPr>
            </w:pPr>
          </w:p>
        </w:tc>
      </w:tr>
      <w:tr w:rsidR="00D04773" w14:paraId="77649B87" w14:textId="77777777" w:rsidTr="0075517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8170D44" w14:textId="77777777" w:rsidR="00D04773" w:rsidRDefault="00D04773" w:rsidP="00D04773">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9AF823A" w14:textId="77777777" w:rsidR="005819A8" w:rsidRDefault="005819A8" w:rsidP="005819A8">
      <w:pPr>
        <w:rPr>
          <w:lang w:val="en-US"/>
        </w:rPr>
      </w:pPr>
    </w:p>
    <w:p w14:paraId="33C16D21" w14:textId="2CDC3777" w:rsidR="00221778" w:rsidRPr="00221778" w:rsidRDefault="00221778" w:rsidP="005819A8">
      <w:pPr>
        <w:rPr>
          <w:noProof/>
        </w:rPr>
      </w:pPr>
      <w:r w:rsidRPr="00524E9A">
        <w:rPr>
          <w:noProof/>
          <w:highlight w:val="yellow"/>
        </w:rPr>
        <w:t>********** NEXT CHANGED SECTION **********</w:t>
      </w: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686" w:name="_Toc104122528"/>
      <w:bookmarkStart w:id="687" w:name="_Toc104205479"/>
      <w:bookmarkStart w:id="688" w:name="_Toc104206686"/>
      <w:bookmarkStart w:id="689" w:name="_Toc104503646"/>
      <w:bookmarkStart w:id="690" w:name="_Toc106127577"/>
      <w:bookmarkStart w:id="691" w:name="_Toc123057942"/>
      <w:bookmarkStart w:id="692" w:name="_Toc124256635"/>
      <w:bookmarkStart w:id="693" w:name="_Toc131734948"/>
      <w:bookmarkStart w:id="694" w:name="_Toc137372725"/>
      <w:bookmarkStart w:id="695" w:name="_Toc138885111"/>
      <w:bookmarkStart w:id="696" w:name="_Toc145690614"/>
      <w:bookmarkStart w:id="697" w:name="_Toc155382165"/>
      <w:bookmarkStart w:id="698" w:name="_Toc161753874"/>
      <w:bookmarkStart w:id="699" w:name="_Toc161754495"/>
      <w:bookmarkStart w:id="700" w:name="_Toc163202068"/>
      <w:bookmarkStart w:id="701" w:name="_Toc169888330"/>
      <w:bookmarkStart w:id="702" w:name="_Toc171551519"/>
      <w:bookmarkStart w:id="703" w:name="_Toc176775241"/>
      <w:bookmarkStart w:id="704" w:name="_Toc187243836"/>
      <w:r w:rsidRPr="00484003">
        <w:t>6.5.2.</w:t>
      </w:r>
      <w:r>
        <w:t>3</w:t>
      </w:r>
      <w:r w:rsidRPr="00484003">
        <w:tab/>
      </w:r>
      <w:r w:rsidRPr="00A1115A">
        <w:t>Additional spectrum emission mask</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4C8D215" w14:textId="77777777" w:rsidR="00221778" w:rsidRDefault="00221778" w:rsidP="00221778">
      <w:pPr>
        <w:pStyle w:val="Heading5"/>
        <w:rPr>
          <w:snapToGrid w:val="0"/>
        </w:rPr>
      </w:pPr>
      <w:bookmarkStart w:id="705" w:name="_Toc21344354"/>
      <w:bookmarkStart w:id="706" w:name="_Toc29801840"/>
      <w:bookmarkStart w:id="707" w:name="_Toc29802264"/>
      <w:bookmarkStart w:id="708" w:name="_Toc29802889"/>
      <w:bookmarkStart w:id="709" w:name="_Toc37251397"/>
      <w:bookmarkStart w:id="710" w:name="_Toc45888277"/>
      <w:bookmarkStart w:id="711" w:name="_Toc45888876"/>
      <w:bookmarkStart w:id="712" w:name="_Toc61367570"/>
      <w:bookmarkStart w:id="713" w:name="_Toc61372953"/>
      <w:bookmarkStart w:id="714" w:name="_Toc68230901"/>
      <w:bookmarkStart w:id="715" w:name="_Toc69084314"/>
      <w:bookmarkStart w:id="716" w:name="_Toc75467324"/>
      <w:bookmarkStart w:id="717" w:name="_Toc76509346"/>
      <w:bookmarkStart w:id="718" w:name="_Toc76718336"/>
      <w:bookmarkStart w:id="719" w:name="_Toc83580675"/>
      <w:bookmarkStart w:id="720" w:name="_Toc84405184"/>
      <w:bookmarkStart w:id="721" w:name="_Toc84413793"/>
      <w:bookmarkStart w:id="722" w:name="_Toc155382166"/>
      <w:bookmarkStart w:id="723" w:name="_Toc161753875"/>
      <w:bookmarkStart w:id="724" w:name="_Toc161754496"/>
      <w:bookmarkStart w:id="725" w:name="_Toc163202069"/>
      <w:bookmarkStart w:id="726" w:name="_Toc169888331"/>
      <w:bookmarkStart w:id="727" w:name="_Toc171551520"/>
      <w:bookmarkStart w:id="728" w:name="_Toc176775242"/>
      <w:bookmarkStart w:id="729"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lastRenderedPageBreak/>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730" w:name="_Toc155382167"/>
      <w:bookmarkStart w:id="731" w:name="_Toc161753876"/>
      <w:bookmarkStart w:id="732" w:name="_Toc161754497"/>
      <w:bookmarkStart w:id="733" w:name="_Toc163202070"/>
      <w:bookmarkStart w:id="734" w:name="_Toc169888332"/>
      <w:bookmarkStart w:id="735" w:name="_Toc171551521"/>
      <w:bookmarkStart w:id="736" w:name="_Toc176775243"/>
      <w:bookmarkStart w:id="737" w:name="_Toc187243838"/>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730"/>
      <w:bookmarkEnd w:id="731"/>
      <w:bookmarkEnd w:id="732"/>
      <w:bookmarkEnd w:id="733"/>
      <w:bookmarkEnd w:id="734"/>
      <w:bookmarkEnd w:id="735"/>
      <w:bookmarkEnd w:id="736"/>
      <w:bookmarkEnd w:id="737"/>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738" w:author="Alexander Sayenko" w:date="2025-04-08T08:47:00Z" w16du:dateUtc="2025-04-08T06:47:00Z"/>
          <w:snapToGrid w:val="0"/>
        </w:rPr>
      </w:pPr>
      <w:ins w:id="739"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740" w:author="Alexander Sayenko" w:date="2025-04-10T17:19:00Z" w16du:dateUtc="2025-04-10T15:19:00Z">
        <w:r w:rsidR="00AC0EB9">
          <w:rPr>
            <w:snapToGrid w:val="0"/>
          </w:rPr>
          <w:t>9</w:t>
        </w:r>
      </w:ins>
      <w:ins w:id="741"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742" w:author="Alexander Sayenko" w:date="2025-04-10T17:19:00Z" w16du:dateUtc="2025-04-10T15:19:00Z">
        <w:r w:rsidR="00AC0EB9">
          <w:rPr>
            <w:snapToGrid w:val="0"/>
          </w:rPr>
          <w:t>10</w:t>
        </w:r>
      </w:ins>
      <w:ins w:id="743"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744" w:author="Alexander Sayenko" w:date="2025-04-08T08:49:00Z" w16du:dateUtc="2025-04-08T06:49:00Z"/>
        </w:rPr>
      </w:pPr>
      <w:ins w:id="745" w:author="Alexander Sayenko" w:date="2025-04-08T08:47:00Z" w16du:dateUtc="2025-04-08T06:47:00Z">
        <w:r w:rsidRPr="00715883">
          <w:t>When "NS_0</w:t>
        </w:r>
      </w:ins>
      <w:ins w:id="746" w:author="Alexander Sayenko" w:date="2025-04-10T17:19:00Z" w16du:dateUtc="2025-04-10T15:19:00Z">
        <w:r w:rsidR="00AC0EB9">
          <w:t>9</w:t>
        </w:r>
      </w:ins>
      <w:ins w:id="747" w:author="Alexander Sayenko" w:date="2025-04-08T08:47:00Z" w16du:dateUtc="2025-04-08T06:47:00Z">
        <w:r w:rsidRPr="00715883">
          <w:t>N"</w:t>
        </w:r>
        <w:r>
          <w:t xml:space="preserve"> or</w:t>
        </w:r>
      </w:ins>
      <w:ins w:id="748" w:author="Alexander Sayenko" w:date="2025-04-08T08:48:00Z" w16du:dateUtc="2025-04-08T06:48:00Z">
        <w:r>
          <w:t xml:space="preserve"> </w:t>
        </w:r>
        <w:r w:rsidRPr="00715883">
          <w:t>"NS_</w:t>
        </w:r>
      </w:ins>
      <w:ins w:id="749" w:author="Alexander Sayenko" w:date="2025-04-10T17:19:00Z" w16du:dateUtc="2025-04-10T15:19:00Z">
        <w:r w:rsidR="00AC0EB9">
          <w:t>10</w:t>
        </w:r>
      </w:ins>
      <w:ins w:id="750" w:author="Alexander Sayenko" w:date="2025-04-08T08:48:00Z" w16du:dateUtc="2025-04-08T06:48:00Z">
        <w:r w:rsidRPr="00715883">
          <w:t>N"</w:t>
        </w:r>
      </w:ins>
      <w:ins w:id="751" w:author="Alexander Sayenko" w:date="2025-04-08T08:47:00Z" w16du:dateUtc="2025-04-08T06:47:00Z">
        <w:r w:rsidRPr="00715883">
          <w:t xml:space="preserve"> is indicated in the cell, the power of any UE emission shall not exceed the levels specified in Table </w:t>
        </w:r>
      </w:ins>
      <w:ins w:id="752" w:author="Alexander Sayenko" w:date="2025-04-08T08:48:00Z" w16du:dateUtc="2025-04-08T06:48:00Z">
        <w:r w:rsidRPr="00A1115A">
          <w:rPr>
            <w:snapToGrid w:val="0"/>
          </w:rPr>
          <w:t>6.5.2.3.</w:t>
        </w:r>
        <w:r>
          <w:rPr>
            <w:snapToGrid w:val="0"/>
          </w:rPr>
          <w:t>3</w:t>
        </w:r>
      </w:ins>
      <w:ins w:id="753" w:author="Alexander Sayenko" w:date="2025-04-08T08:47:00Z" w16du:dateUtc="2025-04-08T06:47:00Z">
        <w:r w:rsidRPr="00715883">
          <w:t>-</w:t>
        </w:r>
        <w:r>
          <w:t>1</w:t>
        </w:r>
        <w:r w:rsidRPr="00715883">
          <w:t xml:space="preserve"> for any channel bandwidth configured within </w:t>
        </w:r>
      </w:ins>
      <w:ins w:id="754" w:author="Alexander Sayenko" w:date="2025-04-08T08:48:00Z" w16du:dateUtc="2025-04-08T06:48:00Z">
        <w:r>
          <w:t xml:space="preserve">the </w:t>
        </w:r>
        <w:r w:rsidR="006E1F52">
          <w:t>co</w:t>
        </w:r>
      </w:ins>
      <w:ins w:id="755" w:author="Alexander Sayenko" w:date="2025-04-08T08:49:00Z" w16du:dateUtc="2025-04-08T06:49:00Z">
        <w:r w:rsidR="006E1F52">
          <w:t xml:space="preserve">rresponding </w:t>
        </w:r>
      </w:ins>
      <w:ins w:id="756" w:author="Alexander Sayenko" w:date="2025-04-08T08:48:00Z" w16du:dateUtc="2025-04-08T06:48:00Z">
        <w:r>
          <w:t>band</w:t>
        </w:r>
      </w:ins>
      <w:ins w:id="757" w:author="Alexander Sayenko" w:date="2025-04-08T08:47:00Z" w16du:dateUtc="2025-04-08T06:47:00Z">
        <w:r w:rsidRPr="00715883">
          <w:t>.</w:t>
        </w:r>
      </w:ins>
    </w:p>
    <w:p w14:paraId="2277C68A" w14:textId="4C78F025" w:rsidR="00CB4CA5" w:rsidRDefault="00CB4CA5" w:rsidP="00CB4CA5">
      <w:pPr>
        <w:pStyle w:val="TH"/>
        <w:rPr>
          <w:ins w:id="758" w:author="Alexander Sayenko" w:date="2025-04-08T08:49:00Z" w16du:dateUtc="2025-04-08T06:49:00Z"/>
        </w:rPr>
      </w:pPr>
      <w:ins w:id="759" w:author="Alexander Sayenko" w:date="2025-04-08T08:49:00Z" w16du:dateUtc="2025-04-08T06:49:00Z">
        <w:r w:rsidRPr="00715883">
          <w:t xml:space="preserve">Table </w:t>
        </w:r>
      </w:ins>
      <w:ins w:id="760" w:author="Alexander Sayenko" w:date="2025-04-08T08:50:00Z" w16du:dateUtc="2025-04-08T06:50:00Z">
        <w:r w:rsidRPr="00A1115A">
          <w:rPr>
            <w:snapToGrid w:val="0"/>
          </w:rPr>
          <w:t>6.5.2.3.</w:t>
        </w:r>
        <w:r>
          <w:rPr>
            <w:snapToGrid w:val="0"/>
          </w:rPr>
          <w:t>3</w:t>
        </w:r>
      </w:ins>
      <w:ins w:id="761"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762" w:author="Alexander Sayenko" w:date="2025-04-10T17:19:00Z" w16du:dateUtc="2025-04-10T15:19:00Z">
        <w:r w:rsidR="00AC0EB9">
          <w:rPr>
            <w:lang w:val="en-US"/>
          </w:rPr>
          <w:t>9</w:t>
        </w:r>
      </w:ins>
      <w:ins w:id="763" w:author="Alexander Sayenko" w:date="2025-04-08T08:49:00Z" w16du:dateUtc="2025-04-08T06:49:00Z">
        <w:r w:rsidRPr="00715883">
          <w:rPr>
            <w:lang w:val="en-US"/>
          </w:rPr>
          <w:t>N</w:t>
        </w:r>
        <w:r w:rsidRPr="00715883">
          <w:rPr>
            <w:rFonts w:eastAsia="Yu Mincho"/>
          </w:rPr>
          <w:t>"</w:t>
        </w:r>
      </w:ins>
      <w:ins w:id="764" w:author="Alexander Sayenko" w:date="2025-04-08T08:50:00Z" w16du:dateUtc="2025-04-08T06:50:00Z">
        <w:r>
          <w:rPr>
            <w:rFonts w:eastAsia="Yu Mincho"/>
          </w:rPr>
          <w:t xml:space="preserve"> and </w:t>
        </w:r>
        <w:r w:rsidRPr="00715883">
          <w:rPr>
            <w:rFonts w:eastAsia="Yu Mincho"/>
          </w:rPr>
          <w:t>"</w:t>
        </w:r>
        <w:r w:rsidRPr="00715883">
          <w:t>NS_</w:t>
        </w:r>
      </w:ins>
      <w:ins w:id="765" w:author="Alexander Sayenko" w:date="2025-04-10T17:19:00Z" w16du:dateUtc="2025-04-10T15:19:00Z">
        <w:r w:rsidR="00AC0EB9">
          <w:rPr>
            <w:lang w:val="en-US"/>
          </w:rPr>
          <w:t>10</w:t>
        </w:r>
      </w:ins>
      <w:ins w:id="766"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767" w:author="Alexander Sayenko" w:date="2025-04-08T08:49:00Z"/>
        </w:trPr>
        <w:tc>
          <w:tcPr>
            <w:tcW w:w="1938" w:type="dxa"/>
            <w:vAlign w:val="center"/>
          </w:tcPr>
          <w:p w14:paraId="03B46BFA" w14:textId="77777777" w:rsidR="00CB4CA5" w:rsidRPr="00715883" w:rsidRDefault="00CB4CA5" w:rsidP="00755175">
            <w:pPr>
              <w:pStyle w:val="TAH"/>
              <w:rPr>
                <w:ins w:id="768" w:author="Alexander Sayenko" w:date="2025-04-08T08:49:00Z" w16du:dateUtc="2025-04-08T06:49:00Z"/>
              </w:rPr>
            </w:pPr>
            <w:ins w:id="769"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770" w:author="Alexander Sayenko" w:date="2025-04-08T08:49:00Z" w16du:dateUtc="2025-04-08T06:49:00Z"/>
              </w:rPr>
            </w:pPr>
            <w:ins w:id="771"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772" w:author="Alexander Sayenko" w:date="2025-04-08T08:49:00Z" w16du:dateUtc="2025-04-08T06:49:00Z"/>
              </w:rPr>
            </w:pPr>
            <w:ins w:id="773"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774" w:author="Alexander Sayenko" w:date="2025-04-08T08:49:00Z" w16du:dateUtc="2025-04-08T06:49:00Z"/>
              </w:rPr>
            </w:pPr>
            <w:ins w:id="775" w:author="Alexander Sayenko" w:date="2025-04-08T08:49:00Z" w16du:dateUtc="2025-04-08T06:49:00Z">
              <w:r>
                <w:t>Note (measurement method)</w:t>
              </w:r>
            </w:ins>
          </w:p>
        </w:tc>
      </w:tr>
      <w:tr w:rsidR="00CB4CA5" w:rsidRPr="00715883" w14:paraId="3A657D19" w14:textId="77777777" w:rsidTr="00755175">
        <w:trPr>
          <w:ins w:id="776" w:author="Alexander Sayenko" w:date="2025-04-08T08:49:00Z"/>
        </w:trPr>
        <w:tc>
          <w:tcPr>
            <w:tcW w:w="1938" w:type="dxa"/>
            <w:vAlign w:val="center"/>
          </w:tcPr>
          <w:p w14:paraId="1505D3BA" w14:textId="77777777" w:rsidR="00CB4CA5" w:rsidRPr="00715883" w:rsidRDefault="00CB4CA5" w:rsidP="00755175">
            <w:pPr>
              <w:pStyle w:val="TAC"/>
              <w:rPr>
                <w:ins w:id="777" w:author="Alexander Sayenko" w:date="2025-04-08T08:49:00Z" w16du:dateUtc="2025-04-08T06:49:00Z"/>
              </w:rPr>
            </w:pPr>
            <w:ins w:id="778"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779" w:author="Alexander Sayenko" w:date="2025-04-08T08:49:00Z" w16du:dateUtc="2025-04-08T06:49:00Z"/>
              </w:rPr>
            </w:pPr>
            <w:ins w:id="780"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781" w:author="Alexander Sayenko" w:date="2025-04-08T08:49:00Z" w16du:dateUtc="2025-04-08T06:49:00Z"/>
              </w:rPr>
            </w:pPr>
            <w:ins w:id="782"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783" w:author="Alexander Sayenko" w:date="2025-04-08T08:49:00Z" w16du:dateUtc="2025-04-08T06:49:00Z"/>
              </w:rPr>
            </w:pPr>
            <w:ins w:id="784" w:author="Alexander Sayenko" w:date="2025-04-08T08:49:00Z" w16du:dateUtc="2025-04-08T06:49:00Z">
              <w:r>
                <w:t>Average</w:t>
              </w:r>
            </w:ins>
          </w:p>
        </w:tc>
      </w:tr>
      <w:tr w:rsidR="00CB4CA5" w:rsidRPr="00715883" w14:paraId="0D2856C5" w14:textId="77777777" w:rsidTr="00755175">
        <w:trPr>
          <w:ins w:id="785" w:author="Alexander Sayenko" w:date="2025-04-08T08:49:00Z"/>
        </w:trPr>
        <w:tc>
          <w:tcPr>
            <w:tcW w:w="1938" w:type="dxa"/>
            <w:vAlign w:val="center"/>
          </w:tcPr>
          <w:p w14:paraId="627D019F" w14:textId="77777777" w:rsidR="00CB4CA5" w:rsidRPr="00715883" w:rsidRDefault="00CB4CA5" w:rsidP="00755175">
            <w:pPr>
              <w:pStyle w:val="TAC"/>
              <w:rPr>
                <w:ins w:id="786" w:author="Alexander Sayenko" w:date="2025-04-08T08:49:00Z" w16du:dateUtc="2025-04-08T06:49:00Z"/>
              </w:rPr>
            </w:pPr>
            <w:ins w:id="787"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788" w:author="Alexander Sayenko" w:date="2025-04-08T08:49:00Z" w16du:dateUtc="2025-04-08T06:49:00Z"/>
              </w:rPr>
            </w:pPr>
            <w:ins w:id="789"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790"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791" w:author="Alexander Sayenko" w:date="2025-04-08T08:49:00Z" w16du:dateUtc="2025-04-08T06:49:00Z"/>
              </w:rPr>
            </w:pPr>
          </w:p>
        </w:tc>
      </w:tr>
      <w:tr w:rsidR="00CB4CA5" w:rsidRPr="00715883" w14:paraId="7C160A2A" w14:textId="77777777" w:rsidTr="00755175">
        <w:trPr>
          <w:ins w:id="792" w:author="Alexander Sayenko" w:date="2025-04-08T08:49:00Z"/>
        </w:trPr>
        <w:tc>
          <w:tcPr>
            <w:tcW w:w="1938" w:type="dxa"/>
            <w:vAlign w:val="center"/>
          </w:tcPr>
          <w:p w14:paraId="5F956AC1" w14:textId="77777777" w:rsidR="00CB4CA5" w:rsidRPr="00715883" w:rsidRDefault="00CB4CA5" w:rsidP="00755175">
            <w:pPr>
              <w:pStyle w:val="TAC"/>
              <w:rPr>
                <w:ins w:id="793" w:author="Alexander Sayenko" w:date="2025-04-08T08:49:00Z" w16du:dateUtc="2025-04-08T06:49:00Z"/>
              </w:rPr>
            </w:pPr>
            <w:ins w:id="794"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795" w:author="Alexander Sayenko" w:date="2025-04-08T08:49:00Z" w16du:dateUtc="2025-04-08T06:49:00Z"/>
              </w:rPr>
            </w:pPr>
            <w:ins w:id="796"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797"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798" w:author="Alexander Sayenko" w:date="2025-04-08T08:49:00Z" w16du:dateUtc="2025-04-08T06:49:00Z"/>
              </w:rPr>
            </w:pPr>
          </w:p>
        </w:tc>
      </w:tr>
      <w:tr w:rsidR="00CB4CA5" w:rsidRPr="00715883" w14:paraId="4A2B840F" w14:textId="77777777" w:rsidTr="00755175">
        <w:trPr>
          <w:ins w:id="799" w:author="Alexander Sayenko" w:date="2025-04-08T08:49:00Z"/>
        </w:trPr>
        <w:tc>
          <w:tcPr>
            <w:tcW w:w="1938" w:type="dxa"/>
            <w:vAlign w:val="center"/>
          </w:tcPr>
          <w:p w14:paraId="7490D9FA" w14:textId="77777777" w:rsidR="00CB4CA5" w:rsidRPr="00715883" w:rsidRDefault="00CB4CA5" w:rsidP="00755175">
            <w:pPr>
              <w:pStyle w:val="TAC"/>
              <w:rPr>
                <w:ins w:id="800" w:author="Alexander Sayenko" w:date="2025-04-08T08:49:00Z" w16du:dateUtc="2025-04-08T06:49:00Z"/>
              </w:rPr>
            </w:pPr>
            <w:ins w:id="801"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802" w:author="Alexander Sayenko" w:date="2025-04-08T08:49:00Z" w16du:dateUtc="2025-04-08T06:49:00Z"/>
              </w:rPr>
            </w:pPr>
            <w:ins w:id="803"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804"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805" w:author="Alexander Sayenko" w:date="2025-04-08T08:49:00Z" w16du:dateUtc="2025-04-08T06:49:00Z"/>
              </w:rPr>
            </w:pPr>
          </w:p>
        </w:tc>
      </w:tr>
      <w:tr w:rsidR="00CB4CA5" w14:paraId="2F2A1AD9" w14:textId="77777777" w:rsidTr="00755175">
        <w:trPr>
          <w:ins w:id="806" w:author="Alexander Sayenko" w:date="2025-04-08T08:49:00Z"/>
        </w:trPr>
        <w:tc>
          <w:tcPr>
            <w:tcW w:w="1938" w:type="dxa"/>
            <w:vAlign w:val="center"/>
          </w:tcPr>
          <w:p w14:paraId="0276110A" w14:textId="77777777" w:rsidR="00CB4CA5" w:rsidRPr="00715883" w:rsidRDefault="00CB4CA5" w:rsidP="00755175">
            <w:pPr>
              <w:pStyle w:val="TAC"/>
              <w:rPr>
                <w:ins w:id="807" w:author="Alexander Sayenko" w:date="2025-04-08T08:49:00Z" w16du:dateUtc="2025-04-08T06:49:00Z"/>
              </w:rPr>
            </w:pPr>
            <w:ins w:id="808"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809" w:author="Alexander Sayenko" w:date="2025-04-08T08:49:00Z" w16du:dateUtc="2025-04-08T06:49:00Z"/>
              </w:rPr>
            </w:pPr>
            <w:ins w:id="810"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811" w:author="Alexander Sayenko" w:date="2025-04-08T08:49:00Z" w16du:dateUtc="2025-04-08T06:49:00Z"/>
              </w:rPr>
            </w:pPr>
            <w:ins w:id="812" w:author="Alexander Sayenko" w:date="2025-04-08T08:49:00Z" w16du:dateUtc="2025-04-08T06:49:00Z">
              <w:r>
                <w:t>30 kHz</w:t>
              </w:r>
            </w:ins>
          </w:p>
        </w:tc>
        <w:tc>
          <w:tcPr>
            <w:tcW w:w="1909" w:type="dxa"/>
            <w:vMerge/>
          </w:tcPr>
          <w:p w14:paraId="2DC30F2E" w14:textId="77777777" w:rsidR="00CB4CA5" w:rsidRDefault="00CB4CA5" w:rsidP="00755175">
            <w:pPr>
              <w:pStyle w:val="TAC"/>
              <w:rPr>
                <w:ins w:id="813" w:author="Alexander Sayenko" w:date="2025-04-08T08:49:00Z" w16du:dateUtc="2025-04-08T06:49:00Z"/>
              </w:rPr>
            </w:pPr>
          </w:p>
        </w:tc>
      </w:tr>
      <w:tr w:rsidR="00CB4CA5" w:rsidRPr="00715883" w14:paraId="737D54BE" w14:textId="77777777" w:rsidTr="00755175">
        <w:trPr>
          <w:ins w:id="814" w:author="Alexander Sayenko" w:date="2025-04-08T08:49:00Z"/>
        </w:trPr>
        <w:tc>
          <w:tcPr>
            <w:tcW w:w="7722" w:type="dxa"/>
            <w:gridSpan w:val="3"/>
            <w:vAlign w:val="center"/>
          </w:tcPr>
          <w:p w14:paraId="7D54C714" w14:textId="77777777" w:rsidR="00CB4CA5" w:rsidRDefault="00CB4CA5" w:rsidP="00755175">
            <w:pPr>
              <w:pStyle w:val="TAN"/>
              <w:rPr>
                <w:ins w:id="815" w:author="Alexander Sayenko" w:date="2025-04-08T08:49:00Z" w16du:dateUtc="2025-04-08T06:49:00Z"/>
              </w:rPr>
            </w:pPr>
            <w:ins w:id="816"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817" w:author="Alexander Sayenko" w:date="2025-04-08T08:49:00Z" w16du:dateUtc="2025-04-08T06:49:00Z"/>
              </w:rPr>
            </w:pPr>
            <w:ins w:id="818"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819" w:author="Alexander Sayenko" w:date="2025-04-08T08:49:00Z" w16du:dateUtc="2025-04-08T06:49:00Z"/>
              </w:rPr>
            </w:pPr>
          </w:p>
        </w:tc>
      </w:tr>
    </w:tbl>
    <w:p w14:paraId="54BD88A8" w14:textId="77777777" w:rsidR="00CB4CA5" w:rsidRPr="00715883" w:rsidRDefault="00CB4CA5" w:rsidP="00221778">
      <w:pPr>
        <w:rPr>
          <w:ins w:id="820"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821" w:name="_Toc97562301"/>
      <w:bookmarkStart w:id="822" w:name="_Toc104122534"/>
      <w:bookmarkStart w:id="823" w:name="_Toc104205485"/>
      <w:bookmarkStart w:id="824" w:name="_Toc104206692"/>
      <w:bookmarkStart w:id="825" w:name="_Toc104503652"/>
      <w:bookmarkStart w:id="826" w:name="_Toc106127583"/>
      <w:bookmarkStart w:id="827" w:name="_Toc123057948"/>
      <w:bookmarkStart w:id="828" w:name="_Toc124256641"/>
      <w:bookmarkStart w:id="829" w:name="_Toc131734954"/>
      <w:bookmarkStart w:id="830" w:name="_Toc137372731"/>
      <w:bookmarkStart w:id="831" w:name="_Toc138885117"/>
      <w:bookmarkStart w:id="832" w:name="_Toc145690620"/>
      <w:bookmarkStart w:id="833" w:name="_Toc155382173"/>
      <w:bookmarkStart w:id="834" w:name="_Toc161753882"/>
      <w:bookmarkStart w:id="835" w:name="_Toc161754503"/>
      <w:bookmarkStart w:id="836" w:name="_Toc163202076"/>
      <w:bookmarkStart w:id="837" w:name="_Toc169888338"/>
      <w:bookmarkStart w:id="838" w:name="_Toc171551527"/>
      <w:bookmarkStart w:id="839" w:name="_Toc176775249"/>
      <w:bookmarkStart w:id="840" w:name="_Toc187243844"/>
      <w:r>
        <w:rPr>
          <w:rFonts w:hint="eastAsia"/>
        </w:rPr>
        <w:lastRenderedPageBreak/>
        <w:t>6</w:t>
      </w:r>
      <w:r>
        <w:t>.5.3.2</w:t>
      </w:r>
      <w:r>
        <w:tab/>
      </w:r>
      <w:bookmarkEnd w:id="821"/>
      <w:r>
        <w:t>Spurious emissions for UE co-existence</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841" w:author="Alexander Sayenko" w:date="2025-03-17T14:26:00Z"/>
        </w:trPr>
        <w:tc>
          <w:tcPr>
            <w:tcW w:w="959" w:type="dxa"/>
            <w:vMerge w:val="restart"/>
            <w:shd w:val="clear" w:color="auto" w:fill="auto"/>
            <w:vAlign w:val="center"/>
          </w:tcPr>
          <w:p w14:paraId="4AF291CD" w14:textId="4F653FF0" w:rsidR="00F31BB0" w:rsidRPr="00614F89" w:rsidRDefault="00F31BB0" w:rsidP="00F31BB0">
            <w:pPr>
              <w:pStyle w:val="TAC"/>
              <w:rPr>
                <w:ins w:id="842" w:author="Alexander Sayenko" w:date="2025-03-17T14:26:00Z" w16du:dateUtc="2025-03-17T12:26:00Z"/>
                <w:highlight w:val="yellow"/>
              </w:rPr>
            </w:pPr>
            <w:ins w:id="843" w:author="Alexander Sayenko" w:date="2025-03-17T14:26:00Z" w16du:dateUtc="2025-03-17T12:26:00Z">
              <w:r w:rsidRPr="00614F89">
                <w:rPr>
                  <w:highlight w:val="yellow"/>
                </w:rPr>
                <w:t>n2</w:t>
              </w:r>
            </w:ins>
            <w:ins w:id="844" w:author="Alexander Sayenko" w:date="2025-03-17T14:27:00Z" w16du:dateUtc="2025-03-17T12:27:00Z">
              <w:r w:rsidRPr="00614F89">
                <w:rPr>
                  <w:highlight w:val="yellow"/>
                </w:rPr>
                <w:t>50</w:t>
              </w:r>
            </w:ins>
          </w:p>
        </w:tc>
        <w:tc>
          <w:tcPr>
            <w:tcW w:w="2831" w:type="dxa"/>
            <w:vAlign w:val="center"/>
          </w:tcPr>
          <w:p w14:paraId="56D04082" w14:textId="314D902C" w:rsidR="00F31BB0" w:rsidRPr="00614F89" w:rsidRDefault="00F31BB0" w:rsidP="00F31BB0">
            <w:pPr>
              <w:pStyle w:val="TAL"/>
              <w:rPr>
                <w:ins w:id="845" w:author="Alexander Sayenko" w:date="2025-03-17T14:26:00Z" w16du:dateUtc="2025-03-17T12:26:00Z"/>
                <w:highlight w:val="yellow"/>
                <w:lang w:val="sv-FI"/>
              </w:rPr>
            </w:pPr>
            <w:ins w:id="846" w:author="Alexander Sayenko" w:date="2025-03-17T14:27:00Z" w16du:dateUtc="2025-03-17T12:27: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E47AFAB" w14:textId="1F84CAEB" w:rsidR="00F31BB0" w:rsidRPr="00614F89" w:rsidRDefault="00F31BB0" w:rsidP="00F31BB0">
            <w:pPr>
              <w:pStyle w:val="TAC"/>
              <w:rPr>
                <w:ins w:id="847" w:author="Alexander Sayenko" w:date="2025-03-17T14:26:00Z" w16du:dateUtc="2025-03-17T12:26:00Z"/>
                <w:highlight w:val="yellow"/>
              </w:rPr>
            </w:pPr>
            <w:proofErr w:type="spellStart"/>
            <w:ins w:id="848" w:author="Alexander Sayenko" w:date="2025-03-17T14:27:00Z" w16du:dateUtc="2025-03-17T12:27:00Z">
              <w:r w:rsidRPr="00614F89">
                <w:rPr>
                  <w:highlight w:val="yellow"/>
                </w:rPr>
                <w:t>F</w:t>
              </w:r>
              <w:r w:rsidRPr="00614F89">
                <w:rPr>
                  <w:highlight w:val="yellow"/>
                  <w:vertAlign w:val="subscript"/>
                </w:rPr>
                <w:t>DL_low</w:t>
              </w:r>
            </w:ins>
            <w:proofErr w:type="spellEnd"/>
          </w:p>
        </w:tc>
        <w:tc>
          <w:tcPr>
            <w:tcW w:w="540" w:type="dxa"/>
            <w:vAlign w:val="center"/>
          </w:tcPr>
          <w:p w14:paraId="6F2AF0EF" w14:textId="446954CA" w:rsidR="00F31BB0" w:rsidRPr="00614F89" w:rsidRDefault="00F31BB0" w:rsidP="00F31BB0">
            <w:pPr>
              <w:pStyle w:val="TAC"/>
              <w:rPr>
                <w:ins w:id="849" w:author="Alexander Sayenko" w:date="2025-03-17T14:26:00Z" w16du:dateUtc="2025-03-17T12:26:00Z"/>
                <w:highlight w:val="yellow"/>
              </w:rPr>
            </w:pPr>
            <w:ins w:id="850" w:author="Alexander Sayenko" w:date="2025-03-17T14:27:00Z" w16du:dateUtc="2025-03-17T12:27:00Z">
              <w:r w:rsidRPr="00614F89">
                <w:rPr>
                  <w:highlight w:val="yellow"/>
                </w:rPr>
                <w:t>-</w:t>
              </w:r>
            </w:ins>
          </w:p>
        </w:tc>
        <w:tc>
          <w:tcPr>
            <w:tcW w:w="889" w:type="dxa"/>
            <w:vAlign w:val="center"/>
          </w:tcPr>
          <w:p w14:paraId="5D69FB68" w14:textId="17E6A4CC" w:rsidR="00F31BB0" w:rsidRPr="00614F89" w:rsidRDefault="00F31BB0" w:rsidP="00F31BB0">
            <w:pPr>
              <w:pStyle w:val="TAC"/>
              <w:rPr>
                <w:ins w:id="851" w:author="Alexander Sayenko" w:date="2025-03-17T14:26:00Z" w16du:dateUtc="2025-03-17T12:26:00Z"/>
                <w:highlight w:val="yellow"/>
              </w:rPr>
            </w:pPr>
            <w:proofErr w:type="spellStart"/>
            <w:ins w:id="852" w:author="Alexander Sayenko" w:date="2025-03-17T14:27:00Z" w16du:dateUtc="2025-03-17T12:27:00Z">
              <w:r w:rsidRPr="00614F89">
                <w:rPr>
                  <w:highlight w:val="yellow"/>
                </w:rPr>
                <w:t>F</w:t>
              </w:r>
              <w:r w:rsidRPr="00614F89">
                <w:rPr>
                  <w:highlight w:val="yellow"/>
                  <w:vertAlign w:val="subscript"/>
                </w:rPr>
                <w:t>DL_high</w:t>
              </w:r>
            </w:ins>
            <w:proofErr w:type="spellEnd"/>
          </w:p>
        </w:tc>
        <w:tc>
          <w:tcPr>
            <w:tcW w:w="1133" w:type="dxa"/>
            <w:vAlign w:val="center"/>
          </w:tcPr>
          <w:p w14:paraId="45DEA4EA" w14:textId="064CF0AB" w:rsidR="00F31BB0" w:rsidRPr="00614F89" w:rsidRDefault="00F31BB0" w:rsidP="00F31BB0">
            <w:pPr>
              <w:pStyle w:val="TAC"/>
              <w:rPr>
                <w:ins w:id="853" w:author="Alexander Sayenko" w:date="2025-03-17T14:26:00Z" w16du:dateUtc="2025-03-17T12:26:00Z"/>
                <w:highlight w:val="yellow"/>
              </w:rPr>
            </w:pPr>
            <w:ins w:id="854" w:author="Alexander Sayenko" w:date="2025-03-17T14:27:00Z" w16du:dateUtc="2025-03-17T12:27:00Z">
              <w:r w:rsidRPr="00614F89">
                <w:rPr>
                  <w:highlight w:val="yellow"/>
                </w:rPr>
                <w:t>-50</w:t>
              </w:r>
            </w:ins>
          </w:p>
        </w:tc>
        <w:tc>
          <w:tcPr>
            <w:tcW w:w="850" w:type="dxa"/>
            <w:noWrap/>
            <w:vAlign w:val="center"/>
          </w:tcPr>
          <w:p w14:paraId="09698093" w14:textId="50B97955" w:rsidR="00F31BB0" w:rsidRPr="00614F89" w:rsidRDefault="00F31BB0" w:rsidP="00F31BB0">
            <w:pPr>
              <w:pStyle w:val="TAC"/>
              <w:rPr>
                <w:ins w:id="855" w:author="Alexander Sayenko" w:date="2025-03-17T14:26:00Z" w16du:dateUtc="2025-03-17T12:26:00Z"/>
                <w:highlight w:val="yellow"/>
              </w:rPr>
            </w:pPr>
            <w:ins w:id="856" w:author="Alexander Sayenko" w:date="2025-03-17T14:27:00Z" w16du:dateUtc="2025-03-17T12:27:00Z">
              <w:r w:rsidRPr="00614F89">
                <w:rPr>
                  <w:highlight w:val="yellow"/>
                </w:rPr>
                <w:t>1</w:t>
              </w:r>
            </w:ins>
          </w:p>
        </w:tc>
        <w:tc>
          <w:tcPr>
            <w:tcW w:w="928" w:type="dxa"/>
            <w:noWrap/>
            <w:vAlign w:val="center"/>
          </w:tcPr>
          <w:p w14:paraId="2F763988" w14:textId="77777777" w:rsidR="00F31BB0" w:rsidRPr="00614F89" w:rsidRDefault="00F31BB0" w:rsidP="00F31BB0">
            <w:pPr>
              <w:pStyle w:val="TAC"/>
              <w:rPr>
                <w:ins w:id="857" w:author="Alexander Sayenko" w:date="2025-03-17T14:26:00Z" w16du:dateUtc="2025-03-17T12:26:00Z"/>
                <w:highlight w:val="yellow"/>
              </w:rPr>
            </w:pPr>
          </w:p>
        </w:tc>
      </w:tr>
      <w:tr w:rsidR="00F31BB0" w:rsidRPr="00A1115A" w14:paraId="45D6EF1E" w14:textId="77777777" w:rsidTr="004F5911">
        <w:trPr>
          <w:trHeight w:val="225"/>
          <w:jc w:val="center"/>
          <w:ins w:id="858" w:author="Alexander Sayenko" w:date="2025-03-17T14:26:00Z"/>
        </w:trPr>
        <w:tc>
          <w:tcPr>
            <w:tcW w:w="959" w:type="dxa"/>
            <w:vMerge/>
            <w:shd w:val="clear" w:color="auto" w:fill="auto"/>
            <w:vAlign w:val="center"/>
          </w:tcPr>
          <w:p w14:paraId="750C7280" w14:textId="77777777" w:rsidR="00F31BB0" w:rsidRPr="00614F89" w:rsidRDefault="00F31BB0" w:rsidP="00F31BB0">
            <w:pPr>
              <w:pStyle w:val="TAC"/>
              <w:rPr>
                <w:ins w:id="859" w:author="Alexander Sayenko" w:date="2025-03-17T14:26:00Z" w16du:dateUtc="2025-03-17T12:26:00Z"/>
                <w:highlight w:val="yellow"/>
              </w:rPr>
            </w:pPr>
          </w:p>
        </w:tc>
        <w:tc>
          <w:tcPr>
            <w:tcW w:w="2831" w:type="dxa"/>
            <w:vAlign w:val="center"/>
          </w:tcPr>
          <w:p w14:paraId="79918657" w14:textId="767087F8" w:rsidR="00F31BB0" w:rsidRPr="00614F89" w:rsidRDefault="00F31BB0" w:rsidP="00F31BB0">
            <w:pPr>
              <w:pStyle w:val="TAL"/>
              <w:rPr>
                <w:ins w:id="860" w:author="Alexander Sayenko" w:date="2025-03-17T14:26:00Z" w16du:dateUtc="2025-03-17T12:26:00Z"/>
                <w:highlight w:val="yellow"/>
                <w:lang w:val="sv-FI"/>
              </w:rPr>
            </w:pPr>
            <w:ins w:id="861" w:author="Alexander Sayenko" w:date="2025-03-17T14:27:00Z" w16du:dateUtc="2025-03-17T12:27:00Z">
              <w:r w:rsidRPr="00614F89">
                <w:rPr>
                  <w:highlight w:val="yellow"/>
                  <w:lang w:val="sv-FI"/>
                </w:rPr>
                <w:t>NR Band n77, n78, n79</w:t>
              </w:r>
            </w:ins>
          </w:p>
        </w:tc>
        <w:tc>
          <w:tcPr>
            <w:tcW w:w="810" w:type="dxa"/>
            <w:vAlign w:val="center"/>
          </w:tcPr>
          <w:p w14:paraId="5EDBC2E5" w14:textId="561D29FB" w:rsidR="00F31BB0" w:rsidRPr="00614F89" w:rsidRDefault="00F31BB0" w:rsidP="00F31BB0">
            <w:pPr>
              <w:pStyle w:val="TAC"/>
              <w:rPr>
                <w:ins w:id="862" w:author="Alexander Sayenko" w:date="2025-03-17T14:26:00Z" w16du:dateUtc="2025-03-17T12:26:00Z"/>
                <w:highlight w:val="yellow"/>
              </w:rPr>
            </w:pPr>
            <w:proofErr w:type="spellStart"/>
            <w:ins w:id="863" w:author="Alexander Sayenko" w:date="2025-03-17T14:27:00Z" w16du:dateUtc="2025-03-17T12:27:00Z">
              <w:r w:rsidRPr="00614F89">
                <w:rPr>
                  <w:highlight w:val="yellow"/>
                </w:rPr>
                <w:t>F</w:t>
              </w:r>
              <w:r w:rsidRPr="00614F89">
                <w:rPr>
                  <w:highlight w:val="yellow"/>
                  <w:vertAlign w:val="subscript"/>
                </w:rPr>
                <w:t>DL_low</w:t>
              </w:r>
            </w:ins>
            <w:proofErr w:type="spellEnd"/>
          </w:p>
        </w:tc>
        <w:tc>
          <w:tcPr>
            <w:tcW w:w="540" w:type="dxa"/>
            <w:vAlign w:val="center"/>
          </w:tcPr>
          <w:p w14:paraId="2FD0BECF" w14:textId="37E069CF" w:rsidR="00F31BB0" w:rsidRPr="00614F89" w:rsidRDefault="00F31BB0" w:rsidP="00F31BB0">
            <w:pPr>
              <w:pStyle w:val="TAC"/>
              <w:rPr>
                <w:ins w:id="864" w:author="Alexander Sayenko" w:date="2025-03-17T14:26:00Z" w16du:dateUtc="2025-03-17T12:26:00Z"/>
                <w:highlight w:val="yellow"/>
              </w:rPr>
            </w:pPr>
            <w:ins w:id="865" w:author="Alexander Sayenko" w:date="2025-03-17T14:27:00Z" w16du:dateUtc="2025-03-17T12:27:00Z">
              <w:r w:rsidRPr="00614F89">
                <w:rPr>
                  <w:highlight w:val="yellow"/>
                </w:rPr>
                <w:t>-</w:t>
              </w:r>
            </w:ins>
          </w:p>
        </w:tc>
        <w:tc>
          <w:tcPr>
            <w:tcW w:w="889" w:type="dxa"/>
            <w:vAlign w:val="center"/>
          </w:tcPr>
          <w:p w14:paraId="7634C916" w14:textId="37480C0E" w:rsidR="00F31BB0" w:rsidRPr="00614F89" w:rsidRDefault="00F31BB0" w:rsidP="00F31BB0">
            <w:pPr>
              <w:pStyle w:val="TAC"/>
              <w:rPr>
                <w:ins w:id="866" w:author="Alexander Sayenko" w:date="2025-03-17T14:26:00Z" w16du:dateUtc="2025-03-17T12:26:00Z"/>
                <w:highlight w:val="yellow"/>
              </w:rPr>
            </w:pPr>
            <w:proofErr w:type="spellStart"/>
            <w:ins w:id="867" w:author="Alexander Sayenko" w:date="2025-03-17T14:27:00Z" w16du:dateUtc="2025-03-17T12:27:00Z">
              <w:r w:rsidRPr="00614F89">
                <w:rPr>
                  <w:highlight w:val="yellow"/>
                </w:rPr>
                <w:t>F</w:t>
              </w:r>
              <w:r w:rsidRPr="00614F89">
                <w:rPr>
                  <w:highlight w:val="yellow"/>
                  <w:vertAlign w:val="subscript"/>
                </w:rPr>
                <w:t>DL_high</w:t>
              </w:r>
            </w:ins>
            <w:proofErr w:type="spellEnd"/>
          </w:p>
        </w:tc>
        <w:tc>
          <w:tcPr>
            <w:tcW w:w="1133" w:type="dxa"/>
            <w:vAlign w:val="center"/>
          </w:tcPr>
          <w:p w14:paraId="6213528B" w14:textId="62035777" w:rsidR="00F31BB0" w:rsidRPr="00614F89" w:rsidRDefault="00F31BB0" w:rsidP="00F31BB0">
            <w:pPr>
              <w:pStyle w:val="TAC"/>
              <w:rPr>
                <w:ins w:id="868" w:author="Alexander Sayenko" w:date="2025-03-17T14:26:00Z" w16du:dateUtc="2025-03-17T12:26:00Z"/>
                <w:highlight w:val="yellow"/>
              </w:rPr>
            </w:pPr>
            <w:ins w:id="869" w:author="Alexander Sayenko" w:date="2025-03-17T14:27:00Z" w16du:dateUtc="2025-03-17T12:27:00Z">
              <w:r w:rsidRPr="00614F89">
                <w:rPr>
                  <w:highlight w:val="yellow"/>
                </w:rPr>
                <w:t>-50</w:t>
              </w:r>
            </w:ins>
          </w:p>
        </w:tc>
        <w:tc>
          <w:tcPr>
            <w:tcW w:w="850" w:type="dxa"/>
            <w:noWrap/>
            <w:vAlign w:val="center"/>
          </w:tcPr>
          <w:p w14:paraId="1A527A96" w14:textId="353F5D07" w:rsidR="00F31BB0" w:rsidRPr="00614F89" w:rsidRDefault="00F31BB0" w:rsidP="00F31BB0">
            <w:pPr>
              <w:pStyle w:val="TAC"/>
              <w:rPr>
                <w:ins w:id="870" w:author="Alexander Sayenko" w:date="2025-03-17T14:26:00Z" w16du:dateUtc="2025-03-17T12:26:00Z"/>
                <w:highlight w:val="yellow"/>
              </w:rPr>
            </w:pPr>
            <w:ins w:id="871" w:author="Alexander Sayenko" w:date="2025-03-17T14:27:00Z" w16du:dateUtc="2025-03-17T12:27:00Z">
              <w:r w:rsidRPr="00614F89">
                <w:rPr>
                  <w:highlight w:val="yellow"/>
                </w:rPr>
                <w:t>1</w:t>
              </w:r>
            </w:ins>
          </w:p>
        </w:tc>
        <w:tc>
          <w:tcPr>
            <w:tcW w:w="928" w:type="dxa"/>
            <w:noWrap/>
            <w:vAlign w:val="center"/>
          </w:tcPr>
          <w:p w14:paraId="69358908" w14:textId="5AE0A57D" w:rsidR="00F31BB0" w:rsidRPr="00614F89" w:rsidRDefault="00F31BB0" w:rsidP="00F31BB0">
            <w:pPr>
              <w:pStyle w:val="TAC"/>
              <w:rPr>
                <w:ins w:id="872" w:author="Alexander Sayenko" w:date="2025-03-17T14:26:00Z" w16du:dateUtc="2025-03-17T12:26:00Z"/>
                <w:highlight w:val="yellow"/>
              </w:rPr>
            </w:pPr>
            <w:ins w:id="873" w:author="Alexander Sayenko" w:date="2025-03-17T14:27:00Z" w16du:dateUtc="2025-03-17T12:27:00Z">
              <w:r w:rsidRPr="00614F89">
                <w:rPr>
                  <w:rFonts w:hint="eastAsia"/>
                  <w:highlight w:val="yellow"/>
                </w:rPr>
                <w:t>2</w:t>
              </w:r>
            </w:ins>
          </w:p>
        </w:tc>
      </w:tr>
      <w:tr w:rsidR="00F31BB0" w:rsidRPr="00A1115A" w14:paraId="48B2AC94" w14:textId="77777777" w:rsidTr="004F5911">
        <w:trPr>
          <w:trHeight w:val="225"/>
          <w:jc w:val="center"/>
          <w:ins w:id="874" w:author="Alexander Sayenko" w:date="2025-03-17T14:26:00Z"/>
        </w:trPr>
        <w:tc>
          <w:tcPr>
            <w:tcW w:w="959" w:type="dxa"/>
            <w:vMerge w:val="restart"/>
            <w:shd w:val="clear" w:color="auto" w:fill="auto"/>
            <w:vAlign w:val="center"/>
          </w:tcPr>
          <w:p w14:paraId="0A456C50" w14:textId="70E4975E" w:rsidR="00F31BB0" w:rsidRPr="00614F89" w:rsidRDefault="00F31BB0" w:rsidP="00F31BB0">
            <w:pPr>
              <w:pStyle w:val="TAC"/>
              <w:rPr>
                <w:ins w:id="875" w:author="Alexander Sayenko" w:date="2025-03-17T14:26:00Z" w16du:dateUtc="2025-03-17T12:26:00Z"/>
                <w:highlight w:val="yellow"/>
              </w:rPr>
            </w:pPr>
            <w:ins w:id="876" w:author="Alexander Sayenko" w:date="2025-03-17T14:26:00Z" w16du:dateUtc="2025-03-17T12:26:00Z">
              <w:r w:rsidRPr="00614F89">
                <w:rPr>
                  <w:highlight w:val="yellow"/>
                </w:rPr>
                <w:t>n251</w:t>
              </w:r>
            </w:ins>
          </w:p>
        </w:tc>
        <w:tc>
          <w:tcPr>
            <w:tcW w:w="2831" w:type="dxa"/>
            <w:vAlign w:val="center"/>
          </w:tcPr>
          <w:p w14:paraId="2458F95A" w14:textId="3A254823" w:rsidR="00F31BB0" w:rsidRPr="00614F89" w:rsidRDefault="00F31BB0" w:rsidP="00F31BB0">
            <w:pPr>
              <w:pStyle w:val="TAL"/>
              <w:rPr>
                <w:ins w:id="877" w:author="Alexander Sayenko" w:date="2025-03-17T14:26:00Z" w16du:dateUtc="2025-03-17T12:26:00Z"/>
                <w:highlight w:val="yellow"/>
                <w:lang w:val="sv-FI"/>
              </w:rPr>
            </w:pPr>
            <w:ins w:id="878" w:author="Alexander Sayenko" w:date="2025-03-17T14:26:00Z" w16du:dateUtc="2025-03-17T12:26: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462C5B2" w14:textId="771F4783" w:rsidR="00F31BB0" w:rsidRPr="00614F89" w:rsidRDefault="00F31BB0" w:rsidP="00F31BB0">
            <w:pPr>
              <w:pStyle w:val="TAC"/>
              <w:rPr>
                <w:ins w:id="879" w:author="Alexander Sayenko" w:date="2025-03-17T14:26:00Z" w16du:dateUtc="2025-03-17T12:26:00Z"/>
                <w:highlight w:val="yellow"/>
              </w:rPr>
            </w:pPr>
            <w:proofErr w:type="spellStart"/>
            <w:ins w:id="880" w:author="Alexander Sayenko" w:date="2025-03-17T14:26:00Z" w16du:dateUtc="2025-03-17T12:26:00Z">
              <w:r w:rsidRPr="00614F89">
                <w:rPr>
                  <w:highlight w:val="yellow"/>
                </w:rPr>
                <w:t>F</w:t>
              </w:r>
              <w:r w:rsidRPr="00614F89">
                <w:rPr>
                  <w:highlight w:val="yellow"/>
                  <w:vertAlign w:val="subscript"/>
                </w:rPr>
                <w:t>DL_low</w:t>
              </w:r>
              <w:proofErr w:type="spellEnd"/>
            </w:ins>
          </w:p>
        </w:tc>
        <w:tc>
          <w:tcPr>
            <w:tcW w:w="540" w:type="dxa"/>
            <w:vAlign w:val="center"/>
          </w:tcPr>
          <w:p w14:paraId="5C46E287" w14:textId="06077663" w:rsidR="00F31BB0" w:rsidRPr="00614F89" w:rsidRDefault="00F31BB0" w:rsidP="00F31BB0">
            <w:pPr>
              <w:pStyle w:val="TAC"/>
              <w:rPr>
                <w:ins w:id="881" w:author="Alexander Sayenko" w:date="2025-03-17T14:26:00Z" w16du:dateUtc="2025-03-17T12:26:00Z"/>
                <w:highlight w:val="yellow"/>
              </w:rPr>
            </w:pPr>
            <w:ins w:id="882" w:author="Alexander Sayenko" w:date="2025-03-17T14:26:00Z" w16du:dateUtc="2025-03-17T12:26:00Z">
              <w:r w:rsidRPr="00614F89">
                <w:rPr>
                  <w:highlight w:val="yellow"/>
                </w:rPr>
                <w:t>-</w:t>
              </w:r>
            </w:ins>
          </w:p>
        </w:tc>
        <w:tc>
          <w:tcPr>
            <w:tcW w:w="889" w:type="dxa"/>
            <w:vAlign w:val="center"/>
          </w:tcPr>
          <w:p w14:paraId="266D3CF8" w14:textId="675568F0" w:rsidR="00F31BB0" w:rsidRPr="00614F89" w:rsidRDefault="00F31BB0" w:rsidP="00F31BB0">
            <w:pPr>
              <w:pStyle w:val="TAC"/>
              <w:rPr>
                <w:ins w:id="883" w:author="Alexander Sayenko" w:date="2025-03-17T14:26:00Z" w16du:dateUtc="2025-03-17T12:26:00Z"/>
                <w:highlight w:val="yellow"/>
              </w:rPr>
            </w:pPr>
            <w:proofErr w:type="spellStart"/>
            <w:ins w:id="884" w:author="Alexander Sayenko" w:date="2025-03-17T14:26:00Z" w16du:dateUtc="2025-03-17T12:26:00Z">
              <w:r w:rsidRPr="00614F89">
                <w:rPr>
                  <w:highlight w:val="yellow"/>
                </w:rPr>
                <w:t>F</w:t>
              </w:r>
              <w:r w:rsidRPr="00614F89">
                <w:rPr>
                  <w:highlight w:val="yellow"/>
                  <w:vertAlign w:val="subscript"/>
                </w:rPr>
                <w:t>DL_high</w:t>
              </w:r>
              <w:proofErr w:type="spellEnd"/>
            </w:ins>
          </w:p>
        </w:tc>
        <w:tc>
          <w:tcPr>
            <w:tcW w:w="1133" w:type="dxa"/>
            <w:vAlign w:val="center"/>
          </w:tcPr>
          <w:p w14:paraId="47C8CD76" w14:textId="52A7A923" w:rsidR="00F31BB0" w:rsidRPr="00614F89" w:rsidRDefault="00F31BB0" w:rsidP="00F31BB0">
            <w:pPr>
              <w:pStyle w:val="TAC"/>
              <w:rPr>
                <w:ins w:id="885" w:author="Alexander Sayenko" w:date="2025-03-17T14:26:00Z" w16du:dateUtc="2025-03-17T12:26:00Z"/>
                <w:highlight w:val="yellow"/>
              </w:rPr>
            </w:pPr>
            <w:ins w:id="886" w:author="Alexander Sayenko" w:date="2025-03-17T14:26:00Z" w16du:dateUtc="2025-03-17T12:26:00Z">
              <w:r w:rsidRPr="00614F89">
                <w:rPr>
                  <w:highlight w:val="yellow"/>
                </w:rPr>
                <w:t>-50</w:t>
              </w:r>
            </w:ins>
          </w:p>
        </w:tc>
        <w:tc>
          <w:tcPr>
            <w:tcW w:w="850" w:type="dxa"/>
            <w:noWrap/>
            <w:vAlign w:val="center"/>
          </w:tcPr>
          <w:p w14:paraId="7D7EF9C3" w14:textId="0510776A" w:rsidR="00F31BB0" w:rsidRPr="00614F89" w:rsidRDefault="00F31BB0" w:rsidP="00F31BB0">
            <w:pPr>
              <w:pStyle w:val="TAC"/>
              <w:rPr>
                <w:ins w:id="887" w:author="Alexander Sayenko" w:date="2025-03-17T14:26:00Z" w16du:dateUtc="2025-03-17T12:26:00Z"/>
                <w:highlight w:val="yellow"/>
              </w:rPr>
            </w:pPr>
            <w:ins w:id="888" w:author="Alexander Sayenko" w:date="2025-03-17T14:26:00Z" w16du:dateUtc="2025-03-17T12:26:00Z">
              <w:r w:rsidRPr="00614F89">
                <w:rPr>
                  <w:highlight w:val="yellow"/>
                </w:rPr>
                <w:t>1</w:t>
              </w:r>
            </w:ins>
          </w:p>
        </w:tc>
        <w:tc>
          <w:tcPr>
            <w:tcW w:w="928" w:type="dxa"/>
            <w:noWrap/>
            <w:vAlign w:val="center"/>
          </w:tcPr>
          <w:p w14:paraId="0B409C23" w14:textId="77777777" w:rsidR="00F31BB0" w:rsidRPr="00614F89" w:rsidRDefault="00F31BB0" w:rsidP="00F31BB0">
            <w:pPr>
              <w:pStyle w:val="TAC"/>
              <w:rPr>
                <w:ins w:id="889" w:author="Alexander Sayenko" w:date="2025-03-17T14:26:00Z" w16du:dateUtc="2025-03-17T12:26:00Z"/>
                <w:highlight w:val="yellow"/>
              </w:rPr>
            </w:pPr>
          </w:p>
        </w:tc>
      </w:tr>
      <w:tr w:rsidR="00F31BB0" w:rsidRPr="00A1115A" w14:paraId="009ABD20" w14:textId="77777777" w:rsidTr="004F5911">
        <w:trPr>
          <w:trHeight w:val="225"/>
          <w:jc w:val="center"/>
          <w:ins w:id="890" w:author="Alexander Sayenko" w:date="2025-03-17T14:26:00Z"/>
        </w:trPr>
        <w:tc>
          <w:tcPr>
            <w:tcW w:w="959" w:type="dxa"/>
            <w:vMerge/>
            <w:shd w:val="clear" w:color="auto" w:fill="auto"/>
            <w:vAlign w:val="center"/>
          </w:tcPr>
          <w:p w14:paraId="099376A5" w14:textId="77777777" w:rsidR="00F31BB0" w:rsidRPr="00614F89" w:rsidRDefault="00F31BB0" w:rsidP="00F31BB0">
            <w:pPr>
              <w:pStyle w:val="TAC"/>
              <w:rPr>
                <w:ins w:id="891" w:author="Alexander Sayenko" w:date="2025-03-17T14:26:00Z" w16du:dateUtc="2025-03-17T12:26:00Z"/>
                <w:highlight w:val="yellow"/>
              </w:rPr>
            </w:pPr>
          </w:p>
        </w:tc>
        <w:tc>
          <w:tcPr>
            <w:tcW w:w="2831" w:type="dxa"/>
            <w:vAlign w:val="center"/>
          </w:tcPr>
          <w:p w14:paraId="793B595A" w14:textId="63C1CCDC" w:rsidR="00F31BB0" w:rsidRPr="00614F89" w:rsidRDefault="00F31BB0" w:rsidP="00F31BB0">
            <w:pPr>
              <w:pStyle w:val="TAL"/>
              <w:rPr>
                <w:ins w:id="892" w:author="Alexander Sayenko" w:date="2025-03-17T14:26:00Z" w16du:dateUtc="2025-03-17T12:26:00Z"/>
                <w:highlight w:val="yellow"/>
                <w:lang w:val="sv-FI"/>
              </w:rPr>
            </w:pPr>
            <w:ins w:id="893" w:author="Alexander Sayenko" w:date="2025-03-17T14:26:00Z" w16du:dateUtc="2025-03-17T12:26:00Z">
              <w:r w:rsidRPr="00614F89">
                <w:rPr>
                  <w:highlight w:val="yellow"/>
                  <w:lang w:val="sv-FI"/>
                </w:rPr>
                <w:t>NR Band n77, n78, n79</w:t>
              </w:r>
            </w:ins>
          </w:p>
        </w:tc>
        <w:tc>
          <w:tcPr>
            <w:tcW w:w="810" w:type="dxa"/>
            <w:vAlign w:val="center"/>
          </w:tcPr>
          <w:p w14:paraId="74DFC17C" w14:textId="1CDD0C56" w:rsidR="00F31BB0" w:rsidRPr="00614F89" w:rsidRDefault="00F31BB0" w:rsidP="00F31BB0">
            <w:pPr>
              <w:pStyle w:val="TAC"/>
              <w:rPr>
                <w:ins w:id="894" w:author="Alexander Sayenko" w:date="2025-03-17T14:26:00Z" w16du:dateUtc="2025-03-17T12:26:00Z"/>
                <w:highlight w:val="yellow"/>
              </w:rPr>
            </w:pPr>
            <w:proofErr w:type="spellStart"/>
            <w:ins w:id="895" w:author="Alexander Sayenko" w:date="2025-03-17T14:26:00Z" w16du:dateUtc="2025-03-17T12:26:00Z">
              <w:r w:rsidRPr="00614F89">
                <w:rPr>
                  <w:highlight w:val="yellow"/>
                </w:rPr>
                <w:t>F</w:t>
              </w:r>
              <w:r w:rsidRPr="00614F89">
                <w:rPr>
                  <w:highlight w:val="yellow"/>
                  <w:vertAlign w:val="subscript"/>
                </w:rPr>
                <w:t>DL_low</w:t>
              </w:r>
              <w:proofErr w:type="spellEnd"/>
            </w:ins>
          </w:p>
        </w:tc>
        <w:tc>
          <w:tcPr>
            <w:tcW w:w="540" w:type="dxa"/>
            <w:vAlign w:val="center"/>
          </w:tcPr>
          <w:p w14:paraId="470EB28C" w14:textId="672EEEBF" w:rsidR="00F31BB0" w:rsidRPr="00614F89" w:rsidRDefault="00F31BB0" w:rsidP="00F31BB0">
            <w:pPr>
              <w:pStyle w:val="TAC"/>
              <w:rPr>
                <w:ins w:id="896" w:author="Alexander Sayenko" w:date="2025-03-17T14:26:00Z" w16du:dateUtc="2025-03-17T12:26:00Z"/>
                <w:highlight w:val="yellow"/>
              </w:rPr>
            </w:pPr>
            <w:ins w:id="897" w:author="Alexander Sayenko" w:date="2025-03-17T14:26:00Z" w16du:dateUtc="2025-03-17T12:26:00Z">
              <w:r w:rsidRPr="00614F89">
                <w:rPr>
                  <w:highlight w:val="yellow"/>
                </w:rPr>
                <w:t>-</w:t>
              </w:r>
            </w:ins>
          </w:p>
        </w:tc>
        <w:tc>
          <w:tcPr>
            <w:tcW w:w="889" w:type="dxa"/>
            <w:vAlign w:val="center"/>
          </w:tcPr>
          <w:p w14:paraId="19E4927B" w14:textId="0E89F560" w:rsidR="00F31BB0" w:rsidRPr="00614F89" w:rsidRDefault="00F31BB0" w:rsidP="00F31BB0">
            <w:pPr>
              <w:pStyle w:val="TAC"/>
              <w:rPr>
                <w:ins w:id="898" w:author="Alexander Sayenko" w:date="2025-03-17T14:26:00Z" w16du:dateUtc="2025-03-17T12:26:00Z"/>
                <w:highlight w:val="yellow"/>
              </w:rPr>
            </w:pPr>
            <w:proofErr w:type="spellStart"/>
            <w:ins w:id="899" w:author="Alexander Sayenko" w:date="2025-03-17T14:26:00Z" w16du:dateUtc="2025-03-17T12:26:00Z">
              <w:r w:rsidRPr="00614F89">
                <w:rPr>
                  <w:highlight w:val="yellow"/>
                </w:rPr>
                <w:t>F</w:t>
              </w:r>
              <w:r w:rsidRPr="00614F89">
                <w:rPr>
                  <w:highlight w:val="yellow"/>
                  <w:vertAlign w:val="subscript"/>
                </w:rPr>
                <w:t>DL_high</w:t>
              </w:r>
              <w:proofErr w:type="spellEnd"/>
            </w:ins>
          </w:p>
        </w:tc>
        <w:tc>
          <w:tcPr>
            <w:tcW w:w="1133" w:type="dxa"/>
            <w:vAlign w:val="center"/>
          </w:tcPr>
          <w:p w14:paraId="70D4488E" w14:textId="5D970B23" w:rsidR="00F31BB0" w:rsidRPr="00614F89" w:rsidRDefault="00F31BB0" w:rsidP="00F31BB0">
            <w:pPr>
              <w:pStyle w:val="TAC"/>
              <w:rPr>
                <w:ins w:id="900" w:author="Alexander Sayenko" w:date="2025-03-17T14:26:00Z" w16du:dateUtc="2025-03-17T12:26:00Z"/>
                <w:highlight w:val="yellow"/>
              </w:rPr>
            </w:pPr>
            <w:ins w:id="901" w:author="Alexander Sayenko" w:date="2025-03-17T14:26:00Z" w16du:dateUtc="2025-03-17T12:26:00Z">
              <w:r w:rsidRPr="00614F89">
                <w:rPr>
                  <w:highlight w:val="yellow"/>
                </w:rPr>
                <w:t>-50</w:t>
              </w:r>
            </w:ins>
          </w:p>
        </w:tc>
        <w:tc>
          <w:tcPr>
            <w:tcW w:w="850" w:type="dxa"/>
            <w:noWrap/>
            <w:vAlign w:val="center"/>
          </w:tcPr>
          <w:p w14:paraId="1AF0618E" w14:textId="06931E73" w:rsidR="00F31BB0" w:rsidRPr="00614F89" w:rsidRDefault="00F31BB0" w:rsidP="00F31BB0">
            <w:pPr>
              <w:pStyle w:val="TAC"/>
              <w:rPr>
                <w:ins w:id="902" w:author="Alexander Sayenko" w:date="2025-03-17T14:26:00Z" w16du:dateUtc="2025-03-17T12:26:00Z"/>
                <w:highlight w:val="yellow"/>
              </w:rPr>
            </w:pPr>
            <w:ins w:id="903" w:author="Alexander Sayenko" w:date="2025-03-17T14:26:00Z" w16du:dateUtc="2025-03-17T12:26:00Z">
              <w:r w:rsidRPr="00614F89">
                <w:rPr>
                  <w:highlight w:val="yellow"/>
                </w:rPr>
                <w:t>1</w:t>
              </w:r>
            </w:ins>
          </w:p>
        </w:tc>
        <w:tc>
          <w:tcPr>
            <w:tcW w:w="928" w:type="dxa"/>
            <w:noWrap/>
            <w:vAlign w:val="center"/>
          </w:tcPr>
          <w:p w14:paraId="12DB42B4" w14:textId="5503E85C" w:rsidR="00F31BB0" w:rsidRPr="00614F89" w:rsidRDefault="00F31BB0" w:rsidP="00F31BB0">
            <w:pPr>
              <w:pStyle w:val="TAC"/>
              <w:rPr>
                <w:ins w:id="904" w:author="Alexander Sayenko" w:date="2025-03-17T14:26:00Z" w16du:dateUtc="2025-03-17T12:26:00Z"/>
                <w:highlight w:val="yellow"/>
              </w:rPr>
            </w:pPr>
            <w:ins w:id="905" w:author="Alexander Sayenko" w:date="2025-03-17T14:26:00Z" w16du:dateUtc="2025-03-17T12:26:00Z">
              <w:r w:rsidRPr="00614F89">
                <w:rPr>
                  <w:rFonts w:hint="eastAsia"/>
                  <w:highlight w:val="yellow"/>
                </w:rPr>
                <w:t>2</w:t>
              </w:r>
            </w:ins>
          </w:p>
        </w:tc>
      </w:tr>
      <w:tr w:rsidR="00F31BB0" w:rsidRPr="00A1115A" w14:paraId="57D556F8" w14:textId="77777777" w:rsidTr="004F5911">
        <w:trPr>
          <w:trHeight w:val="225"/>
          <w:jc w:val="center"/>
          <w:ins w:id="906" w:author="Alexander Sayenko" w:date="2025-03-17T14:25:00Z"/>
        </w:trPr>
        <w:tc>
          <w:tcPr>
            <w:tcW w:w="959" w:type="dxa"/>
            <w:vMerge w:val="restart"/>
            <w:shd w:val="clear" w:color="auto" w:fill="auto"/>
            <w:vAlign w:val="center"/>
          </w:tcPr>
          <w:p w14:paraId="440E186E" w14:textId="75E2F1D0" w:rsidR="00F31BB0" w:rsidRPr="00614F89" w:rsidRDefault="00F31BB0" w:rsidP="00F31BB0">
            <w:pPr>
              <w:pStyle w:val="TAC"/>
              <w:rPr>
                <w:ins w:id="907" w:author="Alexander Sayenko" w:date="2025-03-17T14:25:00Z" w16du:dateUtc="2025-03-17T12:25:00Z"/>
                <w:highlight w:val="yellow"/>
              </w:rPr>
            </w:pPr>
            <w:ins w:id="908" w:author="Alexander Sayenko" w:date="2025-03-17T14:25:00Z" w16du:dateUtc="2025-03-17T12:25:00Z">
              <w:r w:rsidRPr="00614F89">
                <w:rPr>
                  <w:highlight w:val="yellow"/>
                </w:rPr>
                <w:t>n253</w:t>
              </w:r>
            </w:ins>
          </w:p>
        </w:tc>
        <w:tc>
          <w:tcPr>
            <w:tcW w:w="2831" w:type="dxa"/>
            <w:vAlign w:val="center"/>
          </w:tcPr>
          <w:p w14:paraId="6BCBFB71" w14:textId="4DE22FC4" w:rsidR="00F31BB0" w:rsidRPr="00614F89" w:rsidRDefault="00F31BB0" w:rsidP="00F31BB0">
            <w:pPr>
              <w:pStyle w:val="TAL"/>
              <w:rPr>
                <w:ins w:id="909" w:author="Alexander Sayenko" w:date="2025-03-17T14:25:00Z" w16du:dateUtc="2025-03-17T12:25:00Z"/>
                <w:highlight w:val="yellow"/>
                <w:lang w:val="sv-FI"/>
              </w:rPr>
            </w:pPr>
            <w:ins w:id="910" w:author="Alexander Sayenko" w:date="2025-03-17T14:26:00Z" w16du:dateUtc="2025-03-17T12:26: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B7A02D5" w14:textId="7E4BF26E" w:rsidR="00F31BB0" w:rsidRPr="00614F89" w:rsidRDefault="00F31BB0" w:rsidP="00F31BB0">
            <w:pPr>
              <w:pStyle w:val="TAC"/>
              <w:rPr>
                <w:ins w:id="911" w:author="Alexander Sayenko" w:date="2025-03-17T14:25:00Z" w16du:dateUtc="2025-03-17T12:25:00Z"/>
                <w:highlight w:val="yellow"/>
              </w:rPr>
            </w:pPr>
            <w:proofErr w:type="spellStart"/>
            <w:ins w:id="912" w:author="Alexander Sayenko" w:date="2025-03-17T14:26:00Z" w16du:dateUtc="2025-03-17T12:26:00Z">
              <w:r w:rsidRPr="00614F89">
                <w:rPr>
                  <w:highlight w:val="yellow"/>
                </w:rPr>
                <w:t>F</w:t>
              </w:r>
              <w:r w:rsidRPr="00614F89">
                <w:rPr>
                  <w:highlight w:val="yellow"/>
                  <w:vertAlign w:val="subscript"/>
                </w:rPr>
                <w:t>DL_low</w:t>
              </w:r>
            </w:ins>
            <w:proofErr w:type="spellEnd"/>
          </w:p>
        </w:tc>
        <w:tc>
          <w:tcPr>
            <w:tcW w:w="540" w:type="dxa"/>
            <w:vAlign w:val="center"/>
          </w:tcPr>
          <w:p w14:paraId="62CB64B1" w14:textId="42A05F32" w:rsidR="00F31BB0" w:rsidRPr="00614F89" w:rsidRDefault="00F31BB0" w:rsidP="00F31BB0">
            <w:pPr>
              <w:pStyle w:val="TAC"/>
              <w:rPr>
                <w:ins w:id="913" w:author="Alexander Sayenko" w:date="2025-03-17T14:25:00Z" w16du:dateUtc="2025-03-17T12:25:00Z"/>
                <w:highlight w:val="yellow"/>
              </w:rPr>
            </w:pPr>
            <w:ins w:id="914" w:author="Alexander Sayenko" w:date="2025-03-17T14:26:00Z" w16du:dateUtc="2025-03-17T12:26:00Z">
              <w:r w:rsidRPr="00614F89">
                <w:rPr>
                  <w:highlight w:val="yellow"/>
                </w:rPr>
                <w:t>-</w:t>
              </w:r>
            </w:ins>
          </w:p>
        </w:tc>
        <w:tc>
          <w:tcPr>
            <w:tcW w:w="889" w:type="dxa"/>
            <w:vAlign w:val="center"/>
          </w:tcPr>
          <w:p w14:paraId="2FE2C6CC" w14:textId="1D70D71C" w:rsidR="00F31BB0" w:rsidRPr="00614F89" w:rsidRDefault="00F31BB0" w:rsidP="00F31BB0">
            <w:pPr>
              <w:pStyle w:val="TAC"/>
              <w:rPr>
                <w:ins w:id="915" w:author="Alexander Sayenko" w:date="2025-03-17T14:25:00Z" w16du:dateUtc="2025-03-17T12:25:00Z"/>
                <w:highlight w:val="yellow"/>
              </w:rPr>
            </w:pPr>
            <w:proofErr w:type="spellStart"/>
            <w:ins w:id="916" w:author="Alexander Sayenko" w:date="2025-03-17T14:26:00Z" w16du:dateUtc="2025-03-17T12:26:00Z">
              <w:r w:rsidRPr="00614F89">
                <w:rPr>
                  <w:highlight w:val="yellow"/>
                </w:rPr>
                <w:t>F</w:t>
              </w:r>
              <w:r w:rsidRPr="00614F89">
                <w:rPr>
                  <w:highlight w:val="yellow"/>
                  <w:vertAlign w:val="subscript"/>
                </w:rPr>
                <w:t>DL_high</w:t>
              </w:r>
            </w:ins>
            <w:proofErr w:type="spellEnd"/>
          </w:p>
        </w:tc>
        <w:tc>
          <w:tcPr>
            <w:tcW w:w="1133" w:type="dxa"/>
            <w:vAlign w:val="center"/>
          </w:tcPr>
          <w:p w14:paraId="29F15A8D" w14:textId="0CF90DC3" w:rsidR="00F31BB0" w:rsidRPr="00614F89" w:rsidRDefault="00F31BB0" w:rsidP="00F31BB0">
            <w:pPr>
              <w:pStyle w:val="TAC"/>
              <w:rPr>
                <w:ins w:id="917" w:author="Alexander Sayenko" w:date="2025-03-17T14:25:00Z" w16du:dateUtc="2025-03-17T12:25:00Z"/>
                <w:highlight w:val="yellow"/>
              </w:rPr>
            </w:pPr>
            <w:ins w:id="918" w:author="Alexander Sayenko" w:date="2025-03-17T14:26:00Z" w16du:dateUtc="2025-03-17T12:26:00Z">
              <w:r w:rsidRPr="00614F89">
                <w:rPr>
                  <w:highlight w:val="yellow"/>
                </w:rPr>
                <w:t>-50</w:t>
              </w:r>
            </w:ins>
          </w:p>
        </w:tc>
        <w:tc>
          <w:tcPr>
            <w:tcW w:w="850" w:type="dxa"/>
            <w:noWrap/>
            <w:vAlign w:val="center"/>
          </w:tcPr>
          <w:p w14:paraId="2B2B8FEB" w14:textId="4991BB58" w:rsidR="00F31BB0" w:rsidRPr="00614F89" w:rsidRDefault="00F31BB0" w:rsidP="00F31BB0">
            <w:pPr>
              <w:pStyle w:val="TAC"/>
              <w:rPr>
                <w:ins w:id="919" w:author="Alexander Sayenko" w:date="2025-03-17T14:25:00Z" w16du:dateUtc="2025-03-17T12:25:00Z"/>
                <w:highlight w:val="yellow"/>
              </w:rPr>
            </w:pPr>
            <w:ins w:id="920" w:author="Alexander Sayenko" w:date="2025-03-17T14:26:00Z" w16du:dateUtc="2025-03-17T12:26:00Z">
              <w:r w:rsidRPr="00614F89">
                <w:rPr>
                  <w:highlight w:val="yellow"/>
                </w:rPr>
                <w:t>1</w:t>
              </w:r>
            </w:ins>
          </w:p>
        </w:tc>
        <w:tc>
          <w:tcPr>
            <w:tcW w:w="928" w:type="dxa"/>
            <w:noWrap/>
            <w:vAlign w:val="center"/>
          </w:tcPr>
          <w:p w14:paraId="413CE2CB" w14:textId="77777777" w:rsidR="00F31BB0" w:rsidRPr="00614F89" w:rsidRDefault="00F31BB0" w:rsidP="00F31BB0">
            <w:pPr>
              <w:pStyle w:val="TAC"/>
              <w:rPr>
                <w:ins w:id="921" w:author="Alexander Sayenko" w:date="2025-03-17T14:25:00Z" w16du:dateUtc="2025-03-17T12:25:00Z"/>
                <w:highlight w:val="yellow"/>
              </w:rPr>
            </w:pPr>
          </w:p>
        </w:tc>
      </w:tr>
      <w:tr w:rsidR="00F31BB0" w:rsidRPr="00A1115A" w14:paraId="16B532C2" w14:textId="77777777" w:rsidTr="004F5911">
        <w:trPr>
          <w:trHeight w:val="225"/>
          <w:jc w:val="center"/>
          <w:ins w:id="922" w:author="Alexander Sayenko" w:date="2025-03-17T14:25:00Z"/>
        </w:trPr>
        <w:tc>
          <w:tcPr>
            <w:tcW w:w="959" w:type="dxa"/>
            <w:vMerge/>
            <w:shd w:val="clear" w:color="auto" w:fill="auto"/>
            <w:vAlign w:val="center"/>
          </w:tcPr>
          <w:p w14:paraId="2E763E0A" w14:textId="77777777" w:rsidR="00F31BB0" w:rsidRPr="00614F89" w:rsidRDefault="00F31BB0" w:rsidP="00F31BB0">
            <w:pPr>
              <w:pStyle w:val="TAC"/>
              <w:rPr>
                <w:ins w:id="923" w:author="Alexander Sayenko" w:date="2025-03-17T14:25:00Z" w16du:dateUtc="2025-03-17T12:25:00Z"/>
                <w:highlight w:val="yellow"/>
              </w:rPr>
            </w:pPr>
          </w:p>
        </w:tc>
        <w:tc>
          <w:tcPr>
            <w:tcW w:w="2831" w:type="dxa"/>
            <w:vAlign w:val="center"/>
          </w:tcPr>
          <w:p w14:paraId="0936C63A" w14:textId="76CD0013" w:rsidR="00F31BB0" w:rsidRPr="00614F89" w:rsidRDefault="00F31BB0" w:rsidP="00F31BB0">
            <w:pPr>
              <w:pStyle w:val="TAL"/>
              <w:rPr>
                <w:ins w:id="924" w:author="Alexander Sayenko" w:date="2025-03-17T14:25:00Z" w16du:dateUtc="2025-03-17T12:25:00Z"/>
                <w:highlight w:val="yellow"/>
                <w:lang w:val="sv-FI"/>
              </w:rPr>
            </w:pPr>
            <w:ins w:id="925" w:author="Alexander Sayenko" w:date="2025-03-17T14:26:00Z" w16du:dateUtc="2025-03-17T12:26:00Z">
              <w:r w:rsidRPr="00614F89">
                <w:rPr>
                  <w:highlight w:val="yellow"/>
                  <w:lang w:val="sv-FI"/>
                </w:rPr>
                <w:t>NR Band n77, n78, n79</w:t>
              </w:r>
            </w:ins>
          </w:p>
        </w:tc>
        <w:tc>
          <w:tcPr>
            <w:tcW w:w="810" w:type="dxa"/>
            <w:vAlign w:val="center"/>
          </w:tcPr>
          <w:p w14:paraId="155F4237" w14:textId="3188C254" w:rsidR="00F31BB0" w:rsidRPr="00614F89" w:rsidRDefault="00F31BB0" w:rsidP="00F31BB0">
            <w:pPr>
              <w:pStyle w:val="TAC"/>
              <w:rPr>
                <w:ins w:id="926" w:author="Alexander Sayenko" w:date="2025-03-17T14:25:00Z" w16du:dateUtc="2025-03-17T12:25:00Z"/>
                <w:highlight w:val="yellow"/>
              </w:rPr>
            </w:pPr>
            <w:proofErr w:type="spellStart"/>
            <w:ins w:id="927" w:author="Alexander Sayenko" w:date="2025-03-17T14:26:00Z" w16du:dateUtc="2025-03-17T12:26:00Z">
              <w:r w:rsidRPr="00614F89">
                <w:rPr>
                  <w:highlight w:val="yellow"/>
                </w:rPr>
                <w:t>F</w:t>
              </w:r>
              <w:r w:rsidRPr="00614F89">
                <w:rPr>
                  <w:highlight w:val="yellow"/>
                  <w:vertAlign w:val="subscript"/>
                </w:rPr>
                <w:t>DL_low</w:t>
              </w:r>
            </w:ins>
            <w:proofErr w:type="spellEnd"/>
          </w:p>
        </w:tc>
        <w:tc>
          <w:tcPr>
            <w:tcW w:w="540" w:type="dxa"/>
            <w:vAlign w:val="center"/>
          </w:tcPr>
          <w:p w14:paraId="027BF2BA" w14:textId="6693D9DE" w:rsidR="00F31BB0" w:rsidRPr="00614F89" w:rsidRDefault="00F31BB0" w:rsidP="00F31BB0">
            <w:pPr>
              <w:pStyle w:val="TAC"/>
              <w:rPr>
                <w:ins w:id="928" w:author="Alexander Sayenko" w:date="2025-03-17T14:25:00Z" w16du:dateUtc="2025-03-17T12:25:00Z"/>
                <w:highlight w:val="yellow"/>
              </w:rPr>
            </w:pPr>
            <w:ins w:id="929" w:author="Alexander Sayenko" w:date="2025-03-17T14:26:00Z" w16du:dateUtc="2025-03-17T12:26:00Z">
              <w:r w:rsidRPr="00614F89">
                <w:rPr>
                  <w:highlight w:val="yellow"/>
                </w:rPr>
                <w:t>-</w:t>
              </w:r>
            </w:ins>
          </w:p>
        </w:tc>
        <w:tc>
          <w:tcPr>
            <w:tcW w:w="889" w:type="dxa"/>
            <w:vAlign w:val="center"/>
          </w:tcPr>
          <w:p w14:paraId="681B8CA1" w14:textId="511A132E" w:rsidR="00F31BB0" w:rsidRPr="00614F89" w:rsidRDefault="00F31BB0" w:rsidP="00F31BB0">
            <w:pPr>
              <w:pStyle w:val="TAC"/>
              <w:rPr>
                <w:ins w:id="930" w:author="Alexander Sayenko" w:date="2025-03-17T14:25:00Z" w16du:dateUtc="2025-03-17T12:25:00Z"/>
                <w:highlight w:val="yellow"/>
              </w:rPr>
            </w:pPr>
            <w:proofErr w:type="spellStart"/>
            <w:ins w:id="931" w:author="Alexander Sayenko" w:date="2025-03-17T14:26:00Z" w16du:dateUtc="2025-03-17T12:26:00Z">
              <w:r w:rsidRPr="00614F89">
                <w:rPr>
                  <w:highlight w:val="yellow"/>
                </w:rPr>
                <w:t>F</w:t>
              </w:r>
              <w:r w:rsidRPr="00614F89">
                <w:rPr>
                  <w:highlight w:val="yellow"/>
                  <w:vertAlign w:val="subscript"/>
                </w:rPr>
                <w:t>DL_high</w:t>
              </w:r>
            </w:ins>
            <w:proofErr w:type="spellEnd"/>
          </w:p>
        </w:tc>
        <w:tc>
          <w:tcPr>
            <w:tcW w:w="1133" w:type="dxa"/>
            <w:vAlign w:val="center"/>
          </w:tcPr>
          <w:p w14:paraId="03EEEC23" w14:textId="705EBD60" w:rsidR="00F31BB0" w:rsidRPr="00614F89" w:rsidRDefault="00F31BB0" w:rsidP="00F31BB0">
            <w:pPr>
              <w:pStyle w:val="TAC"/>
              <w:rPr>
                <w:ins w:id="932" w:author="Alexander Sayenko" w:date="2025-03-17T14:25:00Z" w16du:dateUtc="2025-03-17T12:25:00Z"/>
                <w:highlight w:val="yellow"/>
              </w:rPr>
            </w:pPr>
            <w:ins w:id="933" w:author="Alexander Sayenko" w:date="2025-03-17T14:26:00Z" w16du:dateUtc="2025-03-17T12:26:00Z">
              <w:r w:rsidRPr="00614F89">
                <w:rPr>
                  <w:highlight w:val="yellow"/>
                </w:rPr>
                <w:t>-50</w:t>
              </w:r>
            </w:ins>
          </w:p>
        </w:tc>
        <w:tc>
          <w:tcPr>
            <w:tcW w:w="850" w:type="dxa"/>
            <w:noWrap/>
            <w:vAlign w:val="center"/>
          </w:tcPr>
          <w:p w14:paraId="7FE5B78E" w14:textId="7D93FAC4" w:rsidR="00F31BB0" w:rsidRPr="00614F89" w:rsidRDefault="00F31BB0" w:rsidP="00F31BB0">
            <w:pPr>
              <w:pStyle w:val="TAC"/>
              <w:rPr>
                <w:ins w:id="934" w:author="Alexander Sayenko" w:date="2025-03-17T14:25:00Z" w16du:dateUtc="2025-03-17T12:25:00Z"/>
                <w:highlight w:val="yellow"/>
              </w:rPr>
            </w:pPr>
            <w:ins w:id="935" w:author="Alexander Sayenko" w:date="2025-03-17T14:26:00Z" w16du:dateUtc="2025-03-17T12:26:00Z">
              <w:r w:rsidRPr="00614F89">
                <w:rPr>
                  <w:highlight w:val="yellow"/>
                </w:rPr>
                <w:t>1</w:t>
              </w:r>
            </w:ins>
          </w:p>
        </w:tc>
        <w:tc>
          <w:tcPr>
            <w:tcW w:w="928" w:type="dxa"/>
            <w:noWrap/>
            <w:vAlign w:val="center"/>
          </w:tcPr>
          <w:p w14:paraId="2ABFAF4F" w14:textId="31082AD0" w:rsidR="00F31BB0" w:rsidRPr="00614F89" w:rsidRDefault="00F31BB0" w:rsidP="00F31BB0">
            <w:pPr>
              <w:pStyle w:val="TAC"/>
              <w:rPr>
                <w:ins w:id="936" w:author="Alexander Sayenko" w:date="2025-03-17T14:25:00Z" w16du:dateUtc="2025-03-17T12:25:00Z"/>
                <w:highlight w:val="yellow"/>
              </w:rPr>
            </w:pPr>
            <w:ins w:id="937" w:author="Alexander Sayenko" w:date="2025-03-17T14:26:00Z" w16du:dateUtc="2025-03-17T12:26:00Z">
              <w:r w:rsidRPr="00614F89">
                <w:rPr>
                  <w:rFonts w:hint="eastAsia"/>
                  <w:highlight w:val="yellow"/>
                </w:rPr>
                <w:t>2</w:t>
              </w:r>
            </w:ins>
          </w:p>
        </w:tc>
      </w:tr>
      <w:tr w:rsidR="00F31BB0" w:rsidRPr="00A1115A" w14:paraId="7ECB9B5D" w14:textId="77777777" w:rsidTr="004F5911">
        <w:trPr>
          <w:trHeight w:val="225"/>
          <w:jc w:val="center"/>
        </w:trPr>
        <w:tc>
          <w:tcPr>
            <w:tcW w:w="959" w:type="dxa"/>
            <w:vMerge w:val="restart"/>
            <w:shd w:val="clear" w:color="auto" w:fill="auto"/>
            <w:vAlign w:val="center"/>
          </w:tcPr>
          <w:p w14:paraId="50909C7E" w14:textId="77777777" w:rsidR="00F31BB0" w:rsidRDefault="00F31BB0" w:rsidP="00F31BB0">
            <w:pPr>
              <w:pStyle w:val="TAC"/>
            </w:pPr>
            <w:r w:rsidRPr="00715883">
              <w:t>n254</w:t>
            </w:r>
          </w:p>
        </w:tc>
        <w:tc>
          <w:tcPr>
            <w:tcW w:w="2831" w:type="dxa"/>
            <w:vAlign w:val="center"/>
          </w:tcPr>
          <w:p w14:paraId="56D07433" w14:textId="77777777" w:rsidR="00F31BB0" w:rsidRDefault="00F31BB0" w:rsidP="00F31B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F31BB0" w:rsidRPr="00A1115A" w:rsidRDefault="00F31BB0" w:rsidP="00F31BB0">
            <w:pPr>
              <w:pStyle w:val="TAC"/>
            </w:pPr>
            <w:r w:rsidRPr="00715883">
              <w:t>-</w:t>
            </w:r>
          </w:p>
        </w:tc>
        <w:tc>
          <w:tcPr>
            <w:tcW w:w="889" w:type="dxa"/>
            <w:vAlign w:val="center"/>
          </w:tcPr>
          <w:p w14:paraId="45AD8BBB"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F31BB0" w:rsidRPr="00A1115A" w:rsidRDefault="00F31BB0" w:rsidP="00F31BB0">
            <w:pPr>
              <w:pStyle w:val="TAC"/>
            </w:pPr>
            <w:r w:rsidRPr="00715883">
              <w:t>-50</w:t>
            </w:r>
          </w:p>
        </w:tc>
        <w:tc>
          <w:tcPr>
            <w:tcW w:w="850" w:type="dxa"/>
            <w:noWrap/>
            <w:vAlign w:val="center"/>
          </w:tcPr>
          <w:p w14:paraId="153515A3" w14:textId="77777777" w:rsidR="00F31BB0" w:rsidRPr="00A1115A" w:rsidRDefault="00F31BB0" w:rsidP="00F31BB0">
            <w:pPr>
              <w:pStyle w:val="TAC"/>
            </w:pPr>
            <w:r w:rsidRPr="00715883">
              <w:t>1</w:t>
            </w:r>
          </w:p>
        </w:tc>
        <w:tc>
          <w:tcPr>
            <w:tcW w:w="928" w:type="dxa"/>
            <w:noWrap/>
            <w:vAlign w:val="center"/>
          </w:tcPr>
          <w:p w14:paraId="308BD087" w14:textId="77777777" w:rsidR="00F31BB0" w:rsidRPr="00A1115A" w:rsidRDefault="00F31BB0" w:rsidP="00F31BB0">
            <w:pPr>
              <w:pStyle w:val="TAC"/>
            </w:pPr>
          </w:p>
        </w:tc>
      </w:tr>
      <w:tr w:rsidR="00F31BB0" w:rsidRPr="00A1115A" w14:paraId="2B1469CB" w14:textId="77777777" w:rsidTr="004F5911">
        <w:trPr>
          <w:trHeight w:val="225"/>
          <w:jc w:val="center"/>
        </w:trPr>
        <w:tc>
          <w:tcPr>
            <w:tcW w:w="959" w:type="dxa"/>
            <w:vMerge/>
            <w:shd w:val="clear" w:color="auto" w:fill="auto"/>
            <w:vAlign w:val="center"/>
          </w:tcPr>
          <w:p w14:paraId="64143432" w14:textId="77777777" w:rsidR="00F31BB0" w:rsidRDefault="00F31BB0" w:rsidP="00F31BB0">
            <w:pPr>
              <w:pStyle w:val="TAC"/>
            </w:pPr>
          </w:p>
        </w:tc>
        <w:tc>
          <w:tcPr>
            <w:tcW w:w="2831" w:type="dxa"/>
            <w:vAlign w:val="center"/>
          </w:tcPr>
          <w:p w14:paraId="76235447" w14:textId="77777777" w:rsidR="00F31BB0" w:rsidRDefault="00F31BB0" w:rsidP="00F31BB0">
            <w:pPr>
              <w:pStyle w:val="TAL"/>
              <w:rPr>
                <w:lang w:val="sv-FI"/>
              </w:rPr>
            </w:pPr>
            <w:r>
              <w:rPr>
                <w:lang w:val="sv-FI"/>
              </w:rPr>
              <w:t>E-UTRA Band 73, 87, 88, 103</w:t>
            </w:r>
          </w:p>
        </w:tc>
        <w:tc>
          <w:tcPr>
            <w:tcW w:w="810" w:type="dxa"/>
            <w:vAlign w:val="center"/>
          </w:tcPr>
          <w:p w14:paraId="44651A22"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F31BB0" w:rsidRPr="00A1115A" w:rsidRDefault="00F31BB0" w:rsidP="00F31BB0">
            <w:pPr>
              <w:pStyle w:val="TAC"/>
            </w:pPr>
            <w:r w:rsidRPr="00715883">
              <w:t>-</w:t>
            </w:r>
          </w:p>
        </w:tc>
        <w:tc>
          <w:tcPr>
            <w:tcW w:w="889" w:type="dxa"/>
            <w:vAlign w:val="center"/>
          </w:tcPr>
          <w:p w14:paraId="592C710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F31BB0" w:rsidRPr="00A1115A" w:rsidRDefault="00F31BB0" w:rsidP="00F31BB0">
            <w:pPr>
              <w:pStyle w:val="TAC"/>
            </w:pPr>
            <w:r w:rsidRPr="00715883">
              <w:t>-50</w:t>
            </w:r>
          </w:p>
        </w:tc>
        <w:tc>
          <w:tcPr>
            <w:tcW w:w="850" w:type="dxa"/>
            <w:noWrap/>
            <w:vAlign w:val="center"/>
          </w:tcPr>
          <w:p w14:paraId="4DC44BC3" w14:textId="77777777" w:rsidR="00F31BB0" w:rsidRPr="00A1115A" w:rsidRDefault="00F31BB0" w:rsidP="00F31BB0">
            <w:pPr>
              <w:pStyle w:val="TAC"/>
            </w:pPr>
            <w:r w:rsidRPr="00715883">
              <w:t>1</w:t>
            </w:r>
          </w:p>
        </w:tc>
        <w:tc>
          <w:tcPr>
            <w:tcW w:w="928" w:type="dxa"/>
            <w:noWrap/>
            <w:vAlign w:val="center"/>
          </w:tcPr>
          <w:p w14:paraId="7E9B68E7" w14:textId="77777777" w:rsidR="00F31BB0" w:rsidRPr="00A1115A" w:rsidRDefault="00F31BB0" w:rsidP="00F31BB0">
            <w:pPr>
              <w:pStyle w:val="TAC"/>
            </w:pPr>
          </w:p>
        </w:tc>
      </w:tr>
      <w:tr w:rsidR="00F31BB0" w:rsidRPr="00A1115A" w14:paraId="7A730660" w14:textId="77777777" w:rsidTr="004F5911">
        <w:trPr>
          <w:trHeight w:val="225"/>
          <w:jc w:val="center"/>
        </w:trPr>
        <w:tc>
          <w:tcPr>
            <w:tcW w:w="959" w:type="dxa"/>
            <w:vMerge/>
            <w:shd w:val="clear" w:color="auto" w:fill="auto"/>
            <w:vAlign w:val="center"/>
          </w:tcPr>
          <w:p w14:paraId="492B5E99" w14:textId="77777777" w:rsidR="00F31BB0" w:rsidRDefault="00F31BB0" w:rsidP="00F31BB0">
            <w:pPr>
              <w:pStyle w:val="TAC"/>
            </w:pPr>
          </w:p>
        </w:tc>
        <w:tc>
          <w:tcPr>
            <w:tcW w:w="2831" w:type="dxa"/>
            <w:vAlign w:val="center"/>
          </w:tcPr>
          <w:p w14:paraId="1FD8E2DC" w14:textId="77777777" w:rsidR="00F31BB0" w:rsidRDefault="00F31BB0" w:rsidP="00F31BB0">
            <w:pPr>
              <w:pStyle w:val="TAL"/>
              <w:rPr>
                <w:lang w:val="sv-FI"/>
              </w:rPr>
            </w:pPr>
            <w:r w:rsidRPr="00715883">
              <w:rPr>
                <w:lang w:val="sv-FI"/>
              </w:rPr>
              <w:t>NR Band n79, n104</w:t>
            </w:r>
          </w:p>
        </w:tc>
        <w:tc>
          <w:tcPr>
            <w:tcW w:w="810" w:type="dxa"/>
            <w:vAlign w:val="center"/>
          </w:tcPr>
          <w:p w14:paraId="5E83CC24"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F31BB0" w:rsidRPr="00A1115A" w:rsidRDefault="00F31BB0" w:rsidP="00F31BB0">
            <w:pPr>
              <w:pStyle w:val="TAC"/>
            </w:pPr>
            <w:r w:rsidRPr="00715883">
              <w:t>-</w:t>
            </w:r>
          </w:p>
        </w:tc>
        <w:tc>
          <w:tcPr>
            <w:tcW w:w="889" w:type="dxa"/>
            <w:vAlign w:val="center"/>
          </w:tcPr>
          <w:p w14:paraId="5DE2121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F31BB0" w:rsidRPr="00A1115A" w:rsidRDefault="00F31BB0" w:rsidP="00F31BB0">
            <w:pPr>
              <w:pStyle w:val="TAC"/>
            </w:pPr>
            <w:r w:rsidRPr="00715883">
              <w:t>-50</w:t>
            </w:r>
          </w:p>
        </w:tc>
        <w:tc>
          <w:tcPr>
            <w:tcW w:w="850" w:type="dxa"/>
            <w:noWrap/>
            <w:vAlign w:val="center"/>
          </w:tcPr>
          <w:p w14:paraId="12A043A6" w14:textId="77777777" w:rsidR="00F31BB0" w:rsidRPr="00A1115A" w:rsidRDefault="00F31BB0" w:rsidP="00F31BB0">
            <w:pPr>
              <w:pStyle w:val="TAC"/>
            </w:pPr>
            <w:r w:rsidRPr="00715883">
              <w:t>1</w:t>
            </w:r>
          </w:p>
        </w:tc>
        <w:tc>
          <w:tcPr>
            <w:tcW w:w="928" w:type="dxa"/>
            <w:noWrap/>
            <w:vAlign w:val="center"/>
          </w:tcPr>
          <w:p w14:paraId="294FEE3B" w14:textId="77777777" w:rsidR="00F31BB0" w:rsidRPr="00A1115A" w:rsidRDefault="00F31BB0" w:rsidP="00F31BB0">
            <w:pPr>
              <w:pStyle w:val="TAC"/>
            </w:pPr>
            <w:r w:rsidRPr="00715883">
              <w:rPr>
                <w:rFonts w:hint="eastAsia"/>
              </w:rPr>
              <w:t>2</w:t>
            </w:r>
          </w:p>
        </w:tc>
      </w:tr>
      <w:tr w:rsidR="00F31BB0" w:rsidRPr="00A1115A" w14:paraId="5F501A12" w14:textId="77777777" w:rsidTr="004F5911">
        <w:trPr>
          <w:trHeight w:val="225"/>
          <w:jc w:val="center"/>
        </w:trPr>
        <w:tc>
          <w:tcPr>
            <w:tcW w:w="959" w:type="dxa"/>
            <w:vMerge w:val="restart"/>
            <w:shd w:val="clear" w:color="auto" w:fill="auto"/>
            <w:vAlign w:val="center"/>
          </w:tcPr>
          <w:p w14:paraId="29C892E1" w14:textId="77777777" w:rsidR="00F31BB0" w:rsidRPr="00A1115A" w:rsidRDefault="00F31BB0" w:rsidP="00F31BB0">
            <w:pPr>
              <w:pStyle w:val="TAC"/>
            </w:pPr>
            <w:r>
              <w:t>n255</w:t>
            </w:r>
          </w:p>
        </w:tc>
        <w:tc>
          <w:tcPr>
            <w:tcW w:w="2831" w:type="dxa"/>
            <w:vAlign w:val="center"/>
          </w:tcPr>
          <w:p w14:paraId="0EB77AE9" w14:textId="77777777" w:rsidR="00F31BB0" w:rsidRPr="00A1115A" w:rsidRDefault="00F31BB0" w:rsidP="00F31B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F31BB0" w:rsidRPr="00A1115A" w:rsidRDefault="00F31BB0" w:rsidP="00F31BB0">
            <w:pPr>
              <w:pStyle w:val="TAC"/>
            </w:pPr>
            <w:r w:rsidRPr="00A1115A">
              <w:t>-</w:t>
            </w:r>
          </w:p>
        </w:tc>
        <w:tc>
          <w:tcPr>
            <w:tcW w:w="889" w:type="dxa"/>
            <w:vAlign w:val="center"/>
          </w:tcPr>
          <w:p w14:paraId="1E524D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F31BB0" w:rsidRPr="00A1115A" w:rsidRDefault="00F31BB0" w:rsidP="00F31BB0">
            <w:pPr>
              <w:pStyle w:val="TAC"/>
            </w:pPr>
            <w:r w:rsidRPr="00A1115A">
              <w:t>-50</w:t>
            </w:r>
          </w:p>
        </w:tc>
        <w:tc>
          <w:tcPr>
            <w:tcW w:w="850" w:type="dxa"/>
            <w:noWrap/>
            <w:vAlign w:val="center"/>
          </w:tcPr>
          <w:p w14:paraId="5805B9D0" w14:textId="77777777" w:rsidR="00F31BB0" w:rsidRPr="00A1115A" w:rsidRDefault="00F31BB0" w:rsidP="00F31BB0">
            <w:pPr>
              <w:pStyle w:val="TAC"/>
            </w:pPr>
            <w:r w:rsidRPr="00A1115A">
              <w:t>1</w:t>
            </w:r>
          </w:p>
        </w:tc>
        <w:tc>
          <w:tcPr>
            <w:tcW w:w="928" w:type="dxa"/>
            <w:noWrap/>
            <w:vAlign w:val="center"/>
          </w:tcPr>
          <w:p w14:paraId="6EB6365A" w14:textId="77777777" w:rsidR="00F31BB0" w:rsidRPr="00A1115A" w:rsidRDefault="00F31BB0" w:rsidP="00F31BB0">
            <w:pPr>
              <w:pStyle w:val="TAC"/>
            </w:pPr>
          </w:p>
        </w:tc>
      </w:tr>
      <w:tr w:rsidR="00F31BB0"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F31BB0" w:rsidRDefault="00F31BB0" w:rsidP="00F31BB0">
            <w:pPr>
              <w:pStyle w:val="TAC"/>
            </w:pPr>
          </w:p>
        </w:tc>
        <w:tc>
          <w:tcPr>
            <w:tcW w:w="2831" w:type="dxa"/>
            <w:vAlign w:val="center"/>
          </w:tcPr>
          <w:p w14:paraId="2228ECAA" w14:textId="77777777" w:rsidR="00F31BB0" w:rsidRDefault="00F31BB0" w:rsidP="00F31B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F31BB0" w:rsidRPr="00A1115A" w:rsidRDefault="00F31BB0" w:rsidP="00F31BB0">
            <w:pPr>
              <w:pStyle w:val="TAC"/>
            </w:pPr>
            <w:r w:rsidRPr="00A1115A">
              <w:t>-</w:t>
            </w:r>
          </w:p>
        </w:tc>
        <w:tc>
          <w:tcPr>
            <w:tcW w:w="889" w:type="dxa"/>
            <w:vAlign w:val="center"/>
          </w:tcPr>
          <w:p w14:paraId="0034E3F8"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F31BB0" w:rsidRPr="00A1115A" w:rsidRDefault="00F31BB0" w:rsidP="00F31BB0">
            <w:pPr>
              <w:pStyle w:val="TAC"/>
            </w:pPr>
            <w:r w:rsidRPr="00A1115A">
              <w:t>-50</w:t>
            </w:r>
          </w:p>
        </w:tc>
        <w:tc>
          <w:tcPr>
            <w:tcW w:w="850" w:type="dxa"/>
            <w:noWrap/>
            <w:vAlign w:val="center"/>
          </w:tcPr>
          <w:p w14:paraId="7322EE1E" w14:textId="77777777" w:rsidR="00F31BB0" w:rsidRPr="00A1115A" w:rsidRDefault="00F31BB0" w:rsidP="00F31BB0">
            <w:pPr>
              <w:pStyle w:val="TAC"/>
            </w:pPr>
            <w:r w:rsidRPr="00A1115A">
              <w:t>1</w:t>
            </w:r>
          </w:p>
        </w:tc>
        <w:tc>
          <w:tcPr>
            <w:tcW w:w="928" w:type="dxa"/>
            <w:noWrap/>
            <w:vAlign w:val="center"/>
          </w:tcPr>
          <w:p w14:paraId="1E15EDAD" w14:textId="77777777" w:rsidR="00F31BB0" w:rsidRPr="00A1115A" w:rsidRDefault="00F31BB0" w:rsidP="00F31BB0">
            <w:pPr>
              <w:pStyle w:val="TAC"/>
            </w:pPr>
            <w:r>
              <w:rPr>
                <w:rFonts w:hint="eastAsia"/>
              </w:rPr>
              <w:t>2</w:t>
            </w:r>
          </w:p>
        </w:tc>
      </w:tr>
      <w:tr w:rsidR="00F31BB0"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F31BB0" w:rsidRPr="00A1115A" w:rsidRDefault="00F31BB0" w:rsidP="00F31BB0">
            <w:pPr>
              <w:pStyle w:val="TAC"/>
            </w:pPr>
            <w:r w:rsidRPr="00A1115A">
              <w:t>n2</w:t>
            </w:r>
            <w:r>
              <w:t>56</w:t>
            </w:r>
          </w:p>
        </w:tc>
        <w:tc>
          <w:tcPr>
            <w:tcW w:w="2831" w:type="dxa"/>
            <w:vAlign w:val="center"/>
          </w:tcPr>
          <w:p w14:paraId="6CCB3314" w14:textId="77777777" w:rsidR="00F31BB0" w:rsidRPr="00A1115A" w:rsidRDefault="00F31BB0" w:rsidP="00F31B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F31BB0" w:rsidRPr="00A1115A" w:rsidRDefault="00F31BB0" w:rsidP="00F31BB0">
            <w:pPr>
              <w:pStyle w:val="TAC"/>
            </w:pPr>
            <w:r w:rsidRPr="00A1115A">
              <w:t>-</w:t>
            </w:r>
          </w:p>
        </w:tc>
        <w:tc>
          <w:tcPr>
            <w:tcW w:w="889" w:type="dxa"/>
            <w:vAlign w:val="center"/>
          </w:tcPr>
          <w:p w14:paraId="2EE21CF1"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F31BB0" w:rsidRPr="00A1115A" w:rsidRDefault="00F31BB0" w:rsidP="00F31BB0">
            <w:pPr>
              <w:pStyle w:val="TAC"/>
            </w:pPr>
            <w:r w:rsidRPr="00A1115A">
              <w:t>-50</w:t>
            </w:r>
          </w:p>
        </w:tc>
        <w:tc>
          <w:tcPr>
            <w:tcW w:w="850" w:type="dxa"/>
            <w:noWrap/>
            <w:vAlign w:val="center"/>
          </w:tcPr>
          <w:p w14:paraId="5E4B7878" w14:textId="77777777" w:rsidR="00F31BB0" w:rsidRPr="00A1115A" w:rsidRDefault="00F31BB0" w:rsidP="00F31BB0">
            <w:pPr>
              <w:pStyle w:val="TAC"/>
            </w:pPr>
            <w:r w:rsidRPr="00A1115A">
              <w:t>1</w:t>
            </w:r>
          </w:p>
        </w:tc>
        <w:tc>
          <w:tcPr>
            <w:tcW w:w="928" w:type="dxa"/>
            <w:noWrap/>
            <w:vAlign w:val="center"/>
          </w:tcPr>
          <w:p w14:paraId="105989E9" w14:textId="77777777" w:rsidR="00F31BB0" w:rsidRPr="00A1115A" w:rsidRDefault="00F31BB0" w:rsidP="00F31BB0">
            <w:pPr>
              <w:pStyle w:val="TAC"/>
            </w:pPr>
          </w:p>
        </w:tc>
      </w:tr>
      <w:tr w:rsidR="00F31BB0" w:rsidRPr="00A1115A" w14:paraId="7751A8B2" w14:textId="77777777" w:rsidTr="004F5911">
        <w:trPr>
          <w:trHeight w:val="225"/>
          <w:jc w:val="center"/>
        </w:trPr>
        <w:tc>
          <w:tcPr>
            <w:tcW w:w="959" w:type="dxa"/>
            <w:vMerge/>
            <w:shd w:val="clear" w:color="auto" w:fill="auto"/>
            <w:vAlign w:val="center"/>
          </w:tcPr>
          <w:p w14:paraId="332C9A7B" w14:textId="77777777" w:rsidR="00F31BB0" w:rsidRPr="00A1115A" w:rsidRDefault="00F31BB0" w:rsidP="00F31BB0">
            <w:pPr>
              <w:pStyle w:val="TAC"/>
            </w:pPr>
          </w:p>
        </w:tc>
        <w:tc>
          <w:tcPr>
            <w:tcW w:w="2831" w:type="dxa"/>
            <w:vAlign w:val="center"/>
          </w:tcPr>
          <w:p w14:paraId="512F23D2" w14:textId="77777777" w:rsidR="00F31BB0" w:rsidRDefault="00F31BB0" w:rsidP="00F31BB0">
            <w:pPr>
              <w:pStyle w:val="TAL"/>
              <w:rPr>
                <w:lang w:val="sv-FI"/>
              </w:rPr>
            </w:pPr>
            <w:r>
              <w:t>E-UTRA</w:t>
            </w:r>
            <w:r w:rsidRPr="00A1115A">
              <w:t xml:space="preserve"> Band </w:t>
            </w:r>
            <w:r>
              <w:t>33, 35</w:t>
            </w:r>
          </w:p>
        </w:tc>
        <w:tc>
          <w:tcPr>
            <w:tcW w:w="810" w:type="dxa"/>
            <w:vAlign w:val="center"/>
          </w:tcPr>
          <w:p w14:paraId="187DFF8A"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F31BB0" w:rsidRPr="00A1115A" w:rsidRDefault="00F31BB0" w:rsidP="00F31BB0">
            <w:pPr>
              <w:pStyle w:val="TAC"/>
            </w:pPr>
            <w:r w:rsidRPr="00A1115A">
              <w:t>-</w:t>
            </w:r>
          </w:p>
        </w:tc>
        <w:tc>
          <w:tcPr>
            <w:tcW w:w="889" w:type="dxa"/>
            <w:vAlign w:val="center"/>
          </w:tcPr>
          <w:p w14:paraId="6EF122C7"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F31BB0" w:rsidRPr="00A1115A" w:rsidRDefault="00F31BB0" w:rsidP="00F31BB0">
            <w:pPr>
              <w:pStyle w:val="TAC"/>
            </w:pPr>
            <w:r w:rsidRPr="00A1115A">
              <w:t>-50</w:t>
            </w:r>
          </w:p>
        </w:tc>
        <w:tc>
          <w:tcPr>
            <w:tcW w:w="850" w:type="dxa"/>
            <w:noWrap/>
            <w:vAlign w:val="center"/>
          </w:tcPr>
          <w:p w14:paraId="511A5A68" w14:textId="77777777" w:rsidR="00F31BB0" w:rsidRPr="00A1115A" w:rsidRDefault="00F31BB0" w:rsidP="00F31BB0">
            <w:pPr>
              <w:pStyle w:val="TAC"/>
            </w:pPr>
            <w:r w:rsidRPr="00A1115A">
              <w:t>1</w:t>
            </w:r>
          </w:p>
        </w:tc>
        <w:tc>
          <w:tcPr>
            <w:tcW w:w="928" w:type="dxa"/>
            <w:noWrap/>
            <w:vAlign w:val="center"/>
          </w:tcPr>
          <w:p w14:paraId="7B0B3087" w14:textId="77777777" w:rsidR="00F31BB0" w:rsidRPr="00A1115A" w:rsidRDefault="00F31BB0" w:rsidP="00F31BB0">
            <w:pPr>
              <w:pStyle w:val="TAC"/>
            </w:pPr>
          </w:p>
        </w:tc>
      </w:tr>
      <w:tr w:rsidR="00F31BB0" w:rsidRPr="00A1115A" w14:paraId="60DCC4FE" w14:textId="77777777" w:rsidTr="004F5911">
        <w:trPr>
          <w:trHeight w:val="225"/>
          <w:jc w:val="center"/>
        </w:trPr>
        <w:tc>
          <w:tcPr>
            <w:tcW w:w="959" w:type="dxa"/>
            <w:vMerge/>
            <w:shd w:val="clear" w:color="auto" w:fill="auto"/>
            <w:vAlign w:val="center"/>
          </w:tcPr>
          <w:p w14:paraId="12C1A609" w14:textId="77777777" w:rsidR="00F31BB0" w:rsidRPr="00A1115A" w:rsidRDefault="00F31BB0" w:rsidP="00F31BB0">
            <w:pPr>
              <w:pStyle w:val="TAC"/>
            </w:pPr>
          </w:p>
        </w:tc>
        <w:tc>
          <w:tcPr>
            <w:tcW w:w="2831" w:type="dxa"/>
            <w:vAlign w:val="center"/>
          </w:tcPr>
          <w:p w14:paraId="2A0B5401" w14:textId="77777777" w:rsidR="00F31BB0" w:rsidRDefault="00F31BB0" w:rsidP="00F31BB0">
            <w:pPr>
              <w:pStyle w:val="TAL"/>
              <w:rPr>
                <w:lang w:val="sv-FI"/>
              </w:rPr>
            </w:pPr>
            <w:r w:rsidRPr="00A1115A">
              <w:t>NR Band n77</w:t>
            </w:r>
          </w:p>
        </w:tc>
        <w:tc>
          <w:tcPr>
            <w:tcW w:w="810" w:type="dxa"/>
            <w:vAlign w:val="center"/>
          </w:tcPr>
          <w:p w14:paraId="0FA26EB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F31BB0" w:rsidRPr="00A1115A" w:rsidRDefault="00F31BB0" w:rsidP="00F31BB0">
            <w:pPr>
              <w:pStyle w:val="TAC"/>
            </w:pPr>
            <w:r w:rsidRPr="00A1115A">
              <w:t>-</w:t>
            </w:r>
          </w:p>
        </w:tc>
        <w:tc>
          <w:tcPr>
            <w:tcW w:w="889" w:type="dxa"/>
            <w:vAlign w:val="center"/>
          </w:tcPr>
          <w:p w14:paraId="1DE407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F31BB0" w:rsidRPr="00A1115A" w:rsidRDefault="00F31BB0" w:rsidP="00F31BB0">
            <w:pPr>
              <w:pStyle w:val="TAC"/>
            </w:pPr>
            <w:r w:rsidRPr="00A1115A">
              <w:t>-50</w:t>
            </w:r>
          </w:p>
        </w:tc>
        <w:tc>
          <w:tcPr>
            <w:tcW w:w="850" w:type="dxa"/>
            <w:noWrap/>
            <w:vAlign w:val="center"/>
          </w:tcPr>
          <w:p w14:paraId="5961B63F" w14:textId="77777777" w:rsidR="00F31BB0" w:rsidRPr="00A1115A" w:rsidRDefault="00F31BB0" w:rsidP="00F31BB0">
            <w:pPr>
              <w:pStyle w:val="TAC"/>
            </w:pPr>
            <w:r w:rsidRPr="00A1115A">
              <w:t>1</w:t>
            </w:r>
          </w:p>
        </w:tc>
        <w:tc>
          <w:tcPr>
            <w:tcW w:w="928" w:type="dxa"/>
            <w:noWrap/>
            <w:vAlign w:val="center"/>
          </w:tcPr>
          <w:p w14:paraId="14998700" w14:textId="77777777" w:rsidR="00F31BB0" w:rsidRPr="00A1115A" w:rsidRDefault="00F31BB0" w:rsidP="00F31BB0">
            <w:pPr>
              <w:pStyle w:val="TAC"/>
            </w:pPr>
            <w:r w:rsidRPr="00A1115A">
              <w:t>2</w:t>
            </w:r>
          </w:p>
        </w:tc>
      </w:tr>
      <w:tr w:rsidR="00F31BB0"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F31BB0" w:rsidRPr="00A1115A" w:rsidRDefault="00F31BB0" w:rsidP="00F31BB0">
            <w:pPr>
              <w:pStyle w:val="TAC"/>
            </w:pPr>
          </w:p>
        </w:tc>
        <w:tc>
          <w:tcPr>
            <w:tcW w:w="2831" w:type="dxa"/>
            <w:vAlign w:val="center"/>
          </w:tcPr>
          <w:p w14:paraId="54BA2926" w14:textId="77777777" w:rsidR="00F31BB0" w:rsidRPr="00A1115A" w:rsidRDefault="00F31BB0" w:rsidP="00F31B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F31BB0" w:rsidRPr="00A1115A" w:rsidRDefault="00F31BB0" w:rsidP="00F31BB0">
            <w:pPr>
              <w:pStyle w:val="TAC"/>
            </w:pPr>
            <w:r w:rsidRPr="00A1115A">
              <w:t>-</w:t>
            </w:r>
          </w:p>
        </w:tc>
        <w:tc>
          <w:tcPr>
            <w:tcW w:w="889" w:type="dxa"/>
            <w:vAlign w:val="center"/>
          </w:tcPr>
          <w:p w14:paraId="3146A0D0"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F31BB0" w:rsidRPr="00A1115A" w:rsidRDefault="00F31BB0" w:rsidP="00F31BB0">
            <w:pPr>
              <w:pStyle w:val="TAC"/>
            </w:pPr>
            <w:r>
              <w:rPr>
                <w:rFonts w:hint="eastAsia"/>
              </w:rPr>
              <w:t>N</w:t>
            </w:r>
            <w:r>
              <w:t>A</w:t>
            </w:r>
          </w:p>
        </w:tc>
        <w:tc>
          <w:tcPr>
            <w:tcW w:w="850" w:type="dxa"/>
            <w:noWrap/>
            <w:vAlign w:val="center"/>
          </w:tcPr>
          <w:p w14:paraId="342737BA" w14:textId="77777777" w:rsidR="00F31BB0" w:rsidRPr="00A1115A" w:rsidRDefault="00F31BB0" w:rsidP="00F31BB0">
            <w:pPr>
              <w:pStyle w:val="TAC"/>
            </w:pPr>
            <w:r>
              <w:rPr>
                <w:rFonts w:hint="eastAsia"/>
              </w:rPr>
              <w:t>N</w:t>
            </w:r>
            <w:r>
              <w:t>A</w:t>
            </w:r>
          </w:p>
        </w:tc>
        <w:tc>
          <w:tcPr>
            <w:tcW w:w="928" w:type="dxa"/>
            <w:noWrap/>
            <w:vAlign w:val="center"/>
          </w:tcPr>
          <w:p w14:paraId="5F9197A3" w14:textId="77777777" w:rsidR="00F31BB0" w:rsidRPr="00A1115A" w:rsidRDefault="00F31BB0" w:rsidP="00F31BB0">
            <w:pPr>
              <w:pStyle w:val="TAC"/>
            </w:pPr>
            <w:r w:rsidRPr="00936CDE">
              <w:rPr>
                <w:rFonts w:hint="eastAsia"/>
              </w:rPr>
              <w:t>3</w:t>
            </w:r>
          </w:p>
        </w:tc>
      </w:tr>
      <w:tr w:rsidR="00F31BB0"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F31BB0" w:rsidRDefault="00F31BB0" w:rsidP="00F31B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F31BB0" w:rsidRDefault="00F31BB0" w:rsidP="00F31BB0">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E3EA998" w14:textId="77777777" w:rsidR="00F31BB0" w:rsidRPr="00A1115A" w:rsidRDefault="00F31BB0" w:rsidP="00F31B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25ED3928" w14:textId="77777777" w:rsidR="00FC3996" w:rsidRPr="00715883" w:rsidRDefault="00FC3996" w:rsidP="00FC3996">
      <w:pPr>
        <w:pStyle w:val="Heading5"/>
      </w:pPr>
      <w:bookmarkStart w:id="938" w:name="_Toc161753887"/>
      <w:bookmarkStart w:id="939" w:name="_Toc161754508"/>
      <w:bookmarkStart w:id="940" w:name="_Toc163202081"/>
      <w:bookmarkStart w:id="941" w:name="_Toc169888343"/>
      <w:bookmarkStart w:id="942" w:name="_Toc171551532"/>
      <w:bookmarkStart w:id="943" w:name="_Toc176775254"/>
      <w:bookmarkStart w:id="944" w:name="_Toc187243849"/>
      <w:r w:rsidRPr="00715883">
        <w:t>6.5.3.3.</w:t>
      </w:r>
      <w:r>
        <w:t>4</w:t>
      </w:r>
      <w:r w:rsidRPr="00715883">
        <w:tab/>
        <w:t>Requirement for network signalling value "NS_04N"</w:t>
      </w:r>
      <w:r>
        <w:t xml:space="preserve"> and </w:t>
      </w:r>
      <w:r w:rsidRPr="00715883">
        <w:t>"</w:t>
      </w:r>
      <w:r>
        <w:t>NS_05N</w:t>
      </w:r>
      <w:r w:rsidRPr="00715883">
        <w:t>"</w:t>
      </w:r>
      <w:bookmarkEnd w:id="938"/>
      <w:bookmarkEnd w:id="939"/>
      <w:bookmarkEnd w:id="940"/>
      <w:bookmarkEnd w:id="941"/>
      <w:bookmarkEnd w:id="942"/>
      <w:bookmarkEnd w:id="943"/>
      <w:bookmarkEnd w:id="944"/>
    </w:p>
    <w:p w14:paraId="18B67F10" w14:textId="77777777" w:rsidR="00FC3996" w:rsidRPr="00715883" w:rsidRDefault="00FC3996" w:rsidP="00FC39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2C353FE3" w14:textId="77777777" w:rsidR="00FC3996" w:rsidRPr="00715883" w:rsidRDefault="00FC3996" w:rsidP="00FC3996">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C3996" w:rsidRPr="00715883" w14:paraId="1C58130A" w14:textId="77777777" w:rsidTr="00755175">
        <w:trPr>
          <w:cantSplit/>
          <w:trHeight w:val="375"/>
          <w:jc w:val="center"/>
        </w:trPr>
        <w:tc>
          <w:tcPr>
            <w:tcW w:w="1799" w:type="dxa"/>
            <w:vMerge w:val="restart"/>
          </w:tcPr>
          <w:p w14:paraId="11E0AE5A" w14:textId="77777777" w:rsidR="00FC3996" w:rsidRPr="00DB20DC" w:rsidRDefault="00FC3996" w:rsidP="0075517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8D5FB9" w14:textId="77777777" w:rsidR="00FC3996" w:rsidRPr="00715883" w:rsidRDefault="00FC3996" w:rsidP="00755175">
            <w:pPr>
              <w:pStyle w:val="TAH"/>
              <w:rPr>
                <w:rFonts w:cs="Arial"/>
                <w:bCs/>
              </w:rPr>
            </w:pPr>
            <w:r w:rsidRPr="00DB20DC">
              <w:rPr>
                <w:rFonts w:cs="Arial"/>
                <w:bCs/>
              </w:rPr>
              <w:t>(MHz)</w:t>
            </w:r>
          </w:p>
        </w:tc>
        <w:tc>
          <w:tcPr>
            <w:tcW w:w="2181" w:type="dxa"/>
          </w:tcPr>
          <w:p w14:paraId="119E42C8" w14:textId="77777777" w:rsidR="00FC3996" w:rsidRPr="00715883" w:rsidRDefault="00FC3996" w:rsidP="00755175">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7F74AED2" w14:textId="77777777" w:rsidR="00FC3996" w:rsidRPr="00715883" w:rsidRDefault="00FC3996" w:rsidP="00755175">
            <w:pPr>
              <w:pStyle w:val="TAH"/>
              <w:rPr>
                <w:rFonts w:cs="Arial"/>
                <w:bCs/>
              </w:rPr>
            </w:pPr>
            <w:r w:rsidRPr="00715883">
              <w:rPr>
                <w:rFonts w:cs="Arial"/>
                <w:bCs/>
              </w:rPr>
              <w:t xml:space="preserve">Measurement bandwidth </w:t>
            </w:r>
          </w:p>
        </w:tc>
        <w:tc>
          <w:tcPr>
            <w:tcW w:w="2155" w:type="dxa"/>
            <w:vMerge w:val="restart"/>
          </w:tcPr>
          <w:p w14:paraId="3A63A906" w14:textId="77777777" w:rsidR="00FC3996" w:rsidRPr="00715883" w:rsidRDefault="00FC3996" w:rsidP="00755175">
            <w:pPr>
              <w:pStyle w:val="TAH"/>
              <w:rPr>
                <w:rFonts w:cs="Arial"/>
                <w:bCs/>
              </w:rPr>
            </w:pPr>
            <w:r w:rsidRPr="00715883">
              <w:rPr>
                <w:rFonts w:cs="Arial"/>
                <w:bCs/>
              </w:rPr>
              <w:t>NOTE</w:t>
            </w:r>
          </w:p>
        </w:tc>
      </w:tr>
      <w:tr w:rsidR="00FC3996" w:rsidRPr="00715883" w14:paraId="52F3A49D" w14:textId="77777777" w:rsidTr="00755175">
        <w:trPr>
          <w:cantSplit/>
          <w:trHeight w:val="181"/>
          <w:jc w:val="center"/>
        </w:trPr>
        <w:tc>
          <w:tcPr>
            <w:tcW w:w="1799" w:type="dxa"/>
            <w:vMerge/>
          </w:tcPr>
          <w:p w14:paraId="79DF2186" w14:textId="77777777" w:rsidR="00FC3996" w:rsidRPr="00715883" w:rsidRDefault="00FC3996" w:rsidP="00755175">
            <w:pPr>
              <w:pStyle w:val="TAH"/>
              <w:rPr>
                <w:rFonts w:cs="Arial"/>
                <w:b w:val="0"/>
              </w:rPr>
            </w:pPr>
          </w:p>
        </w:tc>
        <w:tc>
          <w:tcPr>
            <w:tcW w:w="2181" w:type="dxa"/>
          </w:tcPr>
          <w:p w14:paraId="0016090B" w14:textId="77777777" w:rsidR="00FC3996" w:rsidRPr="00715883" w:rsidRDefault="00FC3996" w:rsidP="0075517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6865AC1B" w14:textId="77777777" w:rsidR="00FC3996" w:rsidRPr="00715883" w:rsidRDefault="00FC3996" w:rsidP="00755175">
            <w:pPr>
              <w:pStyle w:val="TableText"/>
              <w:ind w:left="800"/>
              <w:rPr>
                <w:rFonts w:ascii="Arial" w:eastAsia="Times New Roman" w:hAnsi="Arial" w:cs="Arial"/>
                <w:sz w:val="18"/>
                <w:szCs w:val="18"/>
              </w:rPr>
            </w:pPr>
          </w:p>
        </w:tc>
        <w:tc>
          <w:tcPr>
            <w:tcW w:w="2155" w:type="dxa"/>
            <w:vMerge/>
            <w:tcBorders>
              <w:bottom w:val="single" w:sz="4" w:space="0" w:color="auto"/>
            </w:tcBorders>
          </w:tcPr>
          <w:p w14:paraId="1F888218" w14:textId="77777777" w:rsidR="00FC3996" w:rsidRPr="00715883" w:rsidRDefault="00FC3996" w:rsidP="00755175">
            <w:pPr>
              <w:pStyle w:val="TableText"/>
              <w:ind w:left="800"/>
              <w:rPr>
                <w:rFonts w:ascii="Arial" w:eastAsia="Times New Roman" w:hAnsi="Arial" w:cs="Arial"/>
                <w:sz w:val="18"/>
                <w:szCs w:val="18"/>
              </w:rPr>
            </w:pPr>
          </w:p>
        </w:tc>
      </w:tr>
      <w:tr w:rsidR="00FC3996" w:rsidRPr="00715883" w14:paraId="3986054F" w14:textId="77777777" w:rsidTr="00755175">
        <w:trPr>
          <w:jc w:val="center"/>
        </w:trPr>
        <w:tc>
          <w:tcPr>
            <w:tcW w:w="1799" w:type="dxa"/>
          </w:tcPr>
          <w:p w14:paraId="67FF0954" w14:textId="77777777" w:rsidR="00FC3996" w:rsidRPr="00715883" w:rsidRDefault="00FC3996" w:rsidP="00755175">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3E15C3BE" w14:textId="77777777" w:rsidR="00FC3996" w:rsidRPr="00715883" w:rsidRDefault="00FC3996" w:rsidP="00755175">
            <w:pPr>
              <w:pStyle w:val="TAC"/>
              <w:rPr>
                <w:rFonts w:cs="Arial"/>
                <w:szCs w:val="18"/>
                <w:lang w:val="en-US"/>
              </w:rPr>
            </w:pPr>
            <w:r w:rsidRPr="00715883">
              <w:rPr>
                <w:rFonts w:cs="Arial"/>
                <w:szCs w:val="18"/>
              </w:rPr>
              <w:t>-40</w:t>
            </w:r>
          </w:p>
        </w:tc>
        <w:tc>
          <w:tcPr>
            <w:tcW w:w="1377" w:type="dxa"/>
          </w:tcPr>
          <w:p w14:paraId="64031CE6" w14:textId="77777777" w:rsidR="00FC3996" w:rsidRPr="00715883" w:rsidRDefault="00FC3996" w:rsidP="00755175">
            <w:pPr>
              <w:pStyle w:val="TAC"/>
              <w:rPr>
                <w:rFonts w:cs="Arial"/>
                <w:szCs w:val="18"/>
              </w:rPr>
            </w:pPr>
            <w:r w:rsidRPr="00715883">
              <w:rPr>
                <w:rFonts w:cs="Arial"/>
                <w:szCs w:val="18"/>
              </w:rPr>
              <w:t>1MHz</w:t>
            </w:r>
          </w:p>
        </w:tc>
        <w:tc>
          <w:tcPr>
            <w:tcW w:w="2155" w:type="dxa"/>
            <w:vMerge w:val="restart"/>
            <w:shd w:val="clear" w:color="auto" w:fill="auto"/>
          </w:tcPr>
          <w:p w14:paraId="66788B54" w14:textId="77777777" w:rsidR="00FC3996" w:rsidRPr="00715883" w:rsidRDefault="00FC3996" w:rsidP="00755175">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FC3996" w:rsidRPr="00715883" w14:paraId="2208D3C9" w14:textId="77777777" w:rsidTr="00755175">
        <w:trPr>
          <w:jc w:val="center"/>
        </w:trPr>
        <w:tc>
          <w:tcPr>
            <w:tcW w:w="1799" w:type="dxa"/>
          </w:tcPr>
          <w:p w14:paraId="658681D6" w14:textId="77777777" w:rsidR="00FC3996" w:rsidRPr="00715883" w:rsidRDefault="00FC3996" w:rsidP="00755175">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42FDC49" w14:textId="77777777" w:rsidR="00FC3996" w:rsidRPr="00715883" w:rsidRDefault="00FC3996" w:rsidP="00755175">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6B22CBC9" w14:textId="77777777" w:rsidR="00FC3996" w:rsidRPr="00715883" w:rsidRDefault="00FC3996" w:rsidP="00755175">
            <w:pPr>
              <w:pStyle w:val="TAC"/>
              <w:rPr>
                <w:rFonts w:cs="Arial"/>
              </w:rPr>
            </w:pPr>
            <w:r w:rsidRPr="00715883">
              <w:rPr>
                <w:rFonts w:cs="Arial"/>
              </w:rPr>
              <w:t>1MHz</w:t>
            </w:r>
          </w:p>
        </w:tc>
        <w:tc>
          <w:tcPr>
            <w:tcW w:w="2155" w:type="dxa"/>
            <w:vMerge/>
            <w:tcBorders>
              <w:bottom w:val="single" w:sz="4" w:space="0" w:color="auto"/>
            </w:tcBorders>
            <w:shd w:val="clear" w:color="auto" w:fill="auto"/>
          </w:tcPr>
          <w:p w14:paraId="30F0D42F" w14:textId="77777777" w:rsidR="00FC3996" w:rsidRPr="00715883" w:rsidRDefault="00FC3996" w:rsidP="00755175">
            <w:pPr>
              <w:pStyle w:val="TAC"/>
              <w:rPr>
                <w:rFonts w:ascii="Times New Roman" w:hAnsi="Times New Roman"/>
              </w:rPr>
            </w:pPr>
          </w:p>
        </w:tc>
      </w:tr>
      <w:tr w:rsidR="00FC3996" w:rsidRPr="00715883" w14:paraId="630DD106" w14:textId="77777777" w:rsidTr="00755175">
        <w:trPr>
          <w:jc w:val="center"/>
        </w:trPr>
        <w:tc>
          <w:tcPr>
            <w:tcW w:w="1799" w:type="dxa"/>
          </w:tcPr>
          <w:p w14:paraId="47B18F26" w14:textId="77777777" w:rsidR="00FC3996" w:rsidRPr="00715883" w:rsidRDefault="00FC3996" w:rsidP="00755175">
            <w:pPr>
              <w:pStyle w:val="TAC"/>
              <w:rPr>
                <w:rFonts w:cs="Arial"/>
              </w:rPr>
            </w:pPr>
          </w:p>
        </w:tc>
        <w:tc>
          <w:tcPr>
            <w:tcW w:w="2181" w:type="dxa"/>
          </w:tcPr>
          <w:p w14:paraId="01CD8970" w14:textId="77777777" w:rsidR="00FC3996" w:rsidRPr="00715883" w:rsidRDefault="00FC3996" w:rsidP="00755175">
            <w:pPr>
              <w:pStyle w:val="TAC"/>
              <w:rPr>
                <w:rFonts w:cs="Arial"/>
              </w:rPr>
            </w:pPr>
          </w:p>
        </w:tc>
        <w:tc>
          <w:tcPr>
            <w:tcW w:w="1377" w:type="dxa"/>
          </w:tcPr>
          <w:p w14:paraId="451E3EFE" w14:textId="77777777" w:rsidR="00FC3996" w:rsidRPr="00715883" w:rsidRDefault="00FC3996" w:rsidP="00755175">
            <w:pPr>
              <w:pStyle w:val="TAC"/>
              <w:rPr>
                <w:rFonts w:cs="Arial"/>
              </w:rPr>
            </w:pPr>
          </w:p>
        </w:tc>
        <w:tc>
          <w:tcPr>
            <w:tcW w:w="2155" w:type="dxa"/>
            <w:tcBorders>
              <w:top w:val="single" w:sz="4" w:space="0" w:color="auto"/>
              <w:bottom w:val="nil"/>
            </w:tcBorders>
            <w:shd w:val="clear" w:color="auto" w:fill="auto"/>
          </w:tcPr>
          <w:p w14:paraId="34635DAF" w14:textId="77777777" w:rsidR="00FC3996" w:rsidRPr="00715883" w:rsidRDefault="00FC3996" w:rsidP="00755175">
            <w:pPr>
              <w:pStyle w:val="TAC"/>
              <w:rPr>
                <w:rFonts w:ascii="Times New Roman" w:hAnsi="Times New Roman"/>
              </w:rPr>
            </w:pPr>
          </w:p>
        </w:tc>
      </w:tr>
      <w:tr w:rsidR="00FC3996" w:rsidRPr="00715883" w14:paraId="7C63215B" w14:textId="77777777" w:rsidTr="00755175">
        <w:trPr>
          <w:jc w:val="center"/>
        </w:trPr>
        <w:tc>
          <w:tcPr>
            <w:tcW w:w="1799" w:type="dxa"/>
          </w:tcPr>
          <w:p w14:paraId="2418B3D7" w14:textId="77777777" w:rsidR="00FC3996" w:rsidRPr="00715883" w:rsidRDefault="00FC3996" w:rsidP="00755175">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62B7FEB8" w14:textId="77777777" w:rsidR="00FC3996" w:rsidRPr="00715883" w:rsidRDefault="00FC3996" w:rsidP="00755175">
            <w:pPr>
              <w:pStyle w:val="TAC"/>
              <w:rPr>
                <w:rFonts w:cs="Arial"/>
              </w:rPr>
            </w:pPr>
            <w:r w:rsidRPr="00715883">
              <w:rPr>
                <w:rFonts w:cs="Arial"/>
              </w:rPr>
              <w:t>-30</w:t>
            </w:r>
          </w:p>
        </w:tc>
        <w:tc>
          <w:tcPr>
            <w:tcW w:w="1377" w:type="dxa"/>
          </w:tcPr>
          <w:p w14:paraId="47B3BADA" w14:textId="77777777" w:rsidR="00FC3996" w:rsidRPr="00715883" w:rsidRDefault="00FC3996" w:rsidP="00755175">
            <w:pPr>
              <w:pStyle w:val="TAC"/>
              <w:rPr>
                <w:rFonts w:cs="Arial"/>
              </w:rPr>
            </w:pPr>
            <w:r w:rsidRPr="00715883">
              <w:rPr>
                <w:rFonts w:cs="Arial"/>
              </w:rPr>
              <w:t>30kHz</w:t>
            </w:r>
          </w:p>
        </w:tc>
        <w:tc>
          <w:tcPr>
            <w:tcW w:w="2155" w:type="dxa"/>
            <w:tcBorders>
              <w:top w:val="nil"/>
              <w:bottom w:val="nil"/>
            </w:tcBorders>
            <w:shd w:val="clear" w:color="auto" w:fill="auto"/>
          </w:tcPr>
          <w:p w14:paraId="55140726" w14:textId="77777777" w:rsidR="00FC3996" w:rsidRPr="00715883" w:rsidRDefault="00FC3996" w:rsidP="00755175">
            <w:pPr>
              <w:pStyle w:val="TAC"/>
              <w:rPr>
                <w:rFonts w:ascii="Times New Roman" w:hAnsi="Times New Roman"/>
              </w:rPr>
            </w:pPr>
          </w:p>
        </w:tc>
      </w:tr>
      <w:tr w:rsidR="00FC3996" w:rsidRPr="00715883" w14:paraId="0ABD4008" w14:textId="77777777" w:rsidTr="00755175">
        <w:trPr>
          <w:jc w:val="center"/>
        </w:trPr>
        <w:tc>
          <w:tcPr>
            <w:tcW w:w="1799" w:type="dxa"/>
          </w:tcPr>
          <w:p w14:paraId="02039720" w14:textId="77777777" w:rsidR="00FC3996" w:rsidRPr="00715883" w:rsidRDefault="00FC3996" w:rsidP="00755175">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5EC94BDD" w14:textId="77777777" w:rsidR="00FC3996" w:rsidRPr="00715883" w:rsidRDefault="00FC3996" w:rsidP="00755175">
            <w:pPr>
              <w:pStyle w:val="TAC"/>
              <w:rPr>
                <w:rFonts w:cs="Arial"/>
              </w:rPr>
            </w:pPr>
            <w:r w:rsidRPr="00715883">
              <w:rPr>
                <w:rFonts w:cs="Arial"/>
              </w:rPr>
              <w:t>-30</w:t>
            </w:r>
          </w:p>
        </w:tc>
        <w:tc>
          <w:tcPr>
            <w:tcW w:w="1377" w:type="dxa"/>
          </w:tcPr>
          <w:p w14:paraId="6B7041B0" w14:textId="77777777" w:rsidR="00FC3996" w:rsidRPr="00715883" w:rsidRDefault="00FC3996" w:rsidP="00755175">
            <w:pPr>
              <w:pStyle w:val="TAC"/>
              <w:rPr>
                <w:rFonts w:cs="Arial"/>
              </w:rPr>
            </w:pPr>
            <w:r w:rsidRPr="00715883">
              <w:rPr>
                <w:rFonts w:cs="Arial"/>
              </w:rPr>
              <w:t>100kHz</w:t>
            </w:r>
          </w:p>
        </w:tc>
        <w:tc>
          <w:tcPr>
            <w:tcW w:w="2155" w:type="dxa"/>
            <w:tcBorders>
              <w:top w:val="nil"/>
              <w:bottom w:val="nil"/>
            </w:tcBorders>
            <w:shd w:val="clear" w:color="auto" w:fill="auto"/>
          </w:tcPr>
          <w:p w14:paraId="4C94FD10" w14:textId="77777777" w:rsidR="00FC3996" w:rsidRPr="00715883" w:rsidRDefault="00FC3996" w:rsidP="00755175">
            <w:pPr>
              <w:pStyle w:val="TAC"/>
              <w:rPr>
                <w:rFonts w:ascii="Times New Roman" w:hAnsi="Times New Roman"/>
              </w:rPr>
            </w:pPr>
          </w:p>
        </w:tc>
      </w:tr>
      <w:tr w:rsidR="00FC3996" w:rsidRPr="00715883" w14:paraId="7D78C66B" w14:textId="77777777" w:rsidTr="00755175">
        <w:trPr>
          <w:jc w:val="center"/>
        </w:trPr>
        <w:tc>
          <w:tcPr>
            <w:tcW w:w="1799" w:type="dxa"/>
          </w:tcPr>
          <w:p w14:paraId="194E37FE" w14:textId="77777777" w:rsidR="00FC3996" w:rsidRPr="00715883" w:rsidRDefault="00FC3996" w:rsidP="00755175">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8C6D0E1" w14:textId="77777777" w:rsidR="00FC3996" w:rsidRPr="00715883" w:rsidRDefault="00FC3996" w:rsidP="00755175">
            <w:pPr>
              <w:pStyle w:val="TAC"/>
              <w:rPr>
                <w:rFonts w:cs="Arial"/>
              </w:rPr>
            </w:pPr>
            <w:r w:rsidRPr="00715883">
              <w:rPr>
                <w:rFonts w:cs="Arial"/>
              </w:rPr>
              <w:t>-30</w:t>
            </w:r>
          </w:p>
        </w:tc>
        <w:tc>
          <w:tcPr>
            <w:tcW w:w="1377" w:type="dxa"/>
          </w:tcPr>
          <w:p w14:paraId="2E483E20" w14:textId="77777777" w:rsidR="00FC3996" w:rsidRPr="00715883" w:rsidRDefault="00FC3996" w:rsidP="00755175">
            <w:pPr>
              <w:pStyle w:val="TAC"/>
              <w:rPr>
                <w:rFonts w:cs="Arial"/>
              </w:rPr>
            </w:pPr>
            <w:r w:rsidRPr="00715883">
              <w:rPr>
                <w:rFonts w:cs="Arial"/>
              </w:rPr>
              <w:t>300kHz</w:t>
            </w:r>
          </w:p>
        </w:tc>
        <w:tc>
          <w:tcPr>
            <w:tcW w:w="2155" w:type="dxa"/>
            <w:tcBorders>
              <w:top w:val="nil"/>
              <w:bottom w:val="nil"/>
            </w:tcBorders>
            <w:shd w:val="clear" w:color="auto" w:fill="auto"/>
          </w:tcPr>
          <w:p w14:paraId="24842B2B" w14:textId="77777777" w:rsidR="00FC3996" w:rsidRPr="00715883" w:rsidRDefault="00FC3996" w:rsidP="00755175">
            <w:pPr>
              <w:pStyle w:val="TAC"/>
              <w:rPr>
                <w:rFonts w:ascii="Times New Roman" w:hAnsi="Times New Roman"/>
              </w:rPr>
            </w:pPr>
          </w:p>
        </w:tc>
      </w:tr>
      <w:tr w:rsidR="00FC3996" w:rsidRPr="00715883" w14:paraId="1FD84674" w14:textId="77777777" w:rsidTr="00755175">
        <w:trPr>
          <w:jc w:val="center"/>
        </w:trPr>
        <w:tc>
          <w:tcPr>
            <w:tcW w:w="1799" w:type="dxa"/>
          </w:tcPr>
          <w:p w14:paraId="1D60E0BF" w14:textId="77777777" w:rsidR="00FC3996" w:rsidRPr="00715883" w:rsidRDefault="00FC3996" w:rsidP="00755175">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89ACC31" w14:textId="77777777" w:rsidR="00FC3996" w:rsidRPr="00715883" w:rsidRDefault="00FC3996" w:rsidP="00755175">
            <w:pPr>
              <w:pStyle w:val="TAC"/>
              <w:rPr>
                <w:rFonts w:cs="Arial"/>
              </w:rPr>
            </w:pPr>
            <w:r w:rsidRPr="00715883">
              <w:rPr>
                <w:rFonts w:cs="Arial"/>
              </w:rPr>
              <w:t>-30</w:t>
            </w:r>
          </w:p>
        </w:tc>
        <w:tc>
          <w:tcPr>
            <w:tcW w:w="1377" w:type="dxa"/>
          </w:tcPr>
          <w:p w14:paraId="55982E3E" w14:textId="77777777" w:rsidR="00FC3996" w:rsidRPr="00715883" w:rsidRDefault="00FC3996" w:rsidP="00755175">
            <w:pPr>
              <w:pStyle w:val="TAC"/>
              <w:rPr>
                <w:rFonts w:cs="Arial"/>
              </w:rPr>
            </w:pPr>
            <w:r w:rsidRPr="00715883">
              <w:rPr>
                <w:rFonts w:cs="Arial"/>
              </w:rPr>
              <w:t>1MHz</w:t>
            </w:r>
          </w:p>
        </w:tc>
        <w:tc>
          <w:tcPr>
            <w:tcW w:w="2155" w:type="dxa"/>
            <w:tcBorders>
              <w:top w:val="nil"/>
              <w:bottom w:val="nil"/>
            </w:tcBorders>
            <w:shd w:val="clear" w:color="auto" w:fill="auto"/>
          </w:tcPr>
          <w:p w14:paraId="4A32F470" w14:textId="77777777" w:rsidR="00FC3996" w:rsidRPr="00715883" w:rsidRDefault="00FC3996" w:rsidP="00755175">
            <w:pPr>
              <w:pStyle w:val="TAC"/>
              <w:rPr>
                <w:rFonts w:ascii="Times New Roman" w:hAnsi="Times New Roman"/>
              </w:rPr>
            </w:pPr>
          </w:p>
        </w:tc>
      </w:tr>
      <w:tr w:rsidR="00FC3996" w:rsidRPr="00715883" w14:paraId="1ABC2115" w14:textId="77777777" w:rsidTr="00755175">
        <w:trPr>
          <w:jc w:val="center"/>
        </w:trPr>
        <w:tc>
          <w:tcPr>
            <w:tcW w:w="1799" w:type="dxa"/>
          </w:tcPr>
          <w:p w14:paraId="47139AD8" w14:textId="77777777" w:rsidR="00FC3996" w:rsidRPr="00715883" w:rsidRDefault="00FC3996" w:rsidP="00755175">
            <w:pPr>
              <w:pStyle w:val="TAC"/>
              <w:rPr>
                <w:rFonts w:cs="Arial"/>
              </w:rPr>
            </w:pPr>
            <w:r w:rsidRPr="00DB20DC">
              <w:rPr>
                <w:rFonts w:cs="Arial"/>
              </w:rPr>
              <w:t>1666.5 ≤ f ≤ 2200</w:t>
            </w:r>
          </w:p>
        </w:tc>
        <w:tc>
          <w:tcPr>
            <w:tcW w:w="2181" w:type="dxa"/>
          </w:tcPr>
          <w:p w14:paraId="56282DFA" w14:textId="77777777" w:rsidR="00FC3996" w:rsidRPr="00715883" w:rsidRDefault="00FC3996" w:rsidP="00755175">
            <w:pPr>
              <w:pStyle w:val="TAC"/>
              <w:rPr>
                <w:rFonts w:cs="Arial"/>
              </w:rPr>
            </w:pPr>
            <w:r w:rsidRPr="00715883">
              <w:rPr>
                <w:rFonts w:cs="Arial"/>
              </w:rPr>
              <w:t>-30</w:t>
            </w:r>
          </w:p>
        </w:tc>
        <w:tc>
          <w:tcPr>
            <w:tcW w:w="1377" w:type="dxa"/>
          </w:tcPr>
          <w:p w14:paraId="5E78C408" w14:textId="77777777" w:rsidR="00FC3996" w:rsidRPr="00715883" w:rsidRDefault="00FC3996" w:rsidP="00755175">
            <w:pPr>
              <w:pStyle w:val="TAC"/>
              <w:rPr>
                <w:rFonts w:cs="Arial"/>
              </w:rPr>
            </w:pPr>
            <w:r w:rsidRPr="00715883">
              <w:rPr>
                <w:rFonts w:cs="Arial"/>
              </w:rPr>
              <w:t>3MHz</w:t>
            </w:r>
          </w:p>
        </w:tc>
        <w:tc>
          <w:tcPr>
            <w:tcW w:w="2155" w:type="dxa"/>
            <w:tcBorders>
              <w:top w:val="nil"/>
              <w:bottom w:val="nil"/>
            </w:tcBorders>
            <w:shd w:val="clear" w:color="auto" w:fill="auto"/>
          </w:tcPr>
          <w:p w14:paraId="5A055C8B" w14:textId="77777777" w:rsidR="00FC3996" w:rsidRPr="00715883" w:rsidRDefault="00FC3996" w:rsidP="00755175">
            <w:pPr>
              <w:pStyle w:val="TAC"/>
              <w:rPr>
                <w:rFonts w:ascii="Times New Roman" w:hAnsi="Times New Roman"/>
              </w:rPr>
            </w:pPr>
          </w:p>
        </w:tc>
      </w:tr>
      <w:tr w:rsidR="00FC3996" w:rsidRPr="00715883" w14:paraId="4BE1F28E" w14:textId="77777777" w:rsidTr="00755175">
        <w:trPr>
          <w:jc w:val="center"/>
        </w:trPr>
        <w:tc>
          <w:tcPr>
            <w:tcW w:w="7512" w:type="dxa"/>
            <w:gridSpan w:val="4"/>
          </w:tcPr>
          <w:p w14:paraId="3E4DDB46" w14:textId="77777777" w:rsidR="00FC3996" w:rsidRPr="00715883" w:rsidRDefault="00FC3996" w:rsidP="00755175">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6232188" w14:textId="77777777" w:rsidR="00FC3996" w:rsidRPr="00715883" w:rsidRDefault="00FC3996" w:rsidP="00FC3996"/>
    <w:p w14:paraId="3B4B2B82" w14:textId="3BB51CEF" w:rsidR="00FC3996" w:rsidRDefault="00FC3996" w:rsidP="00FC3996">
      <w:pPr>
        <w:pStyle w:val="Heading5"/>
        <w:rPr>
          <w:ins w:id="945" w:author="Alexander Sayenko" w:date="2025-04-08T08:39:00Z" w16du:dateUtc="2025-04-08T06:39:00Z"/>
        </w:rPr>
      </w:pPr>
      <w:ins w:id="946" w:author="Alexander Sayenko" w:date="2025-04-08T08:39:00Z" w16du:dateUtc="2025-04-08T06:39:00Z">
        <w:r w:rsidRPr="00715883">
          <w:t>6.5.3.3.</w:t>
        </w:r>
      </w:ins>
      <w:ins w:id="947" w:author="Alexander Sayenko" w:date="2025-04-10T17:20:00Z" w16du:dateUtc="2025-04-10T15:20:00Z">
        <w:r w:rsidR="00EF3CF1">
          <w:t>8</w:t>
        </w:r>
      </w:ins>
      <w:ins w:id="948" w:author="Alexander Sayenko" w:date="2025-04-08T08:39:00Z" w16du:dateUtc="2025-04-08T06:39:00Z">
        <w:r w:rsidRPr="00715883">
          <w:tab/>
          <w:t>Requirement for network signalling value "NS_0</w:t>
        </w:r>
      </w:ins>
      <w:ins w:id="949" w:author="Alexander Sayenko" w:date="2025-04-10T17:20:00Z" w16du:dateUtc="2025-04-10T15:20:00Z">
        <w:r w:rsidR="00EF3CF1">
          <w:t>9</w:t>
        </w:r>
      </w:ins>
      <w:ins w:id="950" w:author="Alexander Sayenko" w:date="2025-04-08T08:39:00Z" w16du:dateUtc="2025-04-08T06:39:00Z">
        <w:r w:rsidRPr="00715883">
          <w:t>N"</w:t>
        </w:r>
      </w:ins>
    </w:p>
    <w:p w14:paraId="4DD0EB60" w14:textId="2C29AB7F" w:rsidR="00FC3996" w:rsidRPr="00715883" w:rsidRDefault="00FC3996" w:rsidP="00FC3996">
      <w:pPr>
        <w:rPr>
          <w:ins w:id="951" w:author="Alexander Sayenko" w:date="2025-04-08T08:39:00Z" w16du:dateUtc="2025-04-08T06:39:00Z"/>
        </w:rPr>
      </w:pPr>
      <w:ins w:id="952" w:author="Alexander Sayenko" w:date="2025-04-08T08:39:00Z" w16du:dateUtc="2025-04-08T06:39:00Z">
        <w:r w:rsidRPr="00715883">
          <w:t>When "NS_0</w:t>
        </w:r>
      </w:ins>
      <w:ins w:id="953" w:author="Alexander Sayenko" w:date="2025-04-10T17:20:00Z" w16du:dateUtc="2025-04-10T15:20:00Z">
        <w:r w:rsidR="00EF3CF1">
          <w:t>9</w:t>
        </w:r>
      </w:ins>
      <w:ins w:id="954" w:author="Alexander Sayenko" w:date="2025-04-08T08:39:00Z" w16du:dateUtc="2025-04-08T06:39:00Z">
        <w:r w:rsidRPr="00715883">
          <w:t xml:space="preserve">N" is indicated in the cell, the power of any UE emission shall not exceed the levels specified in Table </w:t>
        </w:r>
      </w:ins>
      <w:ins w:id="955" w:author="Alexander Sayenko" w:date="2025-04-08T08:40:00Z" w16du:dateUtc="2025-04-08T06:40:00Z">
        <w:r w:rsidR="00EB2F38" w:rsidRPr="00EB2F38">
          <w:t>6.5.3.3.</w:t>
        </w:r>
      </w:ins>
      <w:ins w:id="956" w:author="Alexander Sayenko" w:date="2025-04-10T17:20:00Z" w16du:dateUtc="2025-04-10T15:20:00Z">
        <w:r w:rsidR="00EF3CF1">
          <w:t>8</w:t>
        </w:r>
      </w:ins>
      <w:ins w:id="957"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958" w:author="Alexander Sayenko" w:date="2025-04-08T08:54:00Z" w16du:dateUtc="2025-04-08T06:54:00Z"/>
          <w:rFonts w:eastAsia="Yu Mincho"/>
        </w:rPr>
      </w:pPr>
      <w:ins w:id="959" w:author="Alexander Sayenko" w:date="2025-04-08T08:39:00Z" w16du:dateUtc="2025-04-08T06:39:00Z">
        <w:r w:rsidRPr="00715883">
          <w:lastRenderedPageBreak/>
          <w:t xml:space="preserve">Table </w:t>
        </w:r>
      </w:ins>
      <w:ins w:id="960" w:author="Alexander Sayenko" w:date="2025-04-08T08:40:00Z" w16du:dateUtc="2025-04-08T06:40:00Z">
        <w:r w:rsidR="00EB2F38" w:rsidRPr="00EB2F38">
          <w:t>6.5.3.3.</w:t>
        </w:r>
      </w:ins>
      <w:ins w:id="961" w:author="Alexander Sayenko" w:date="2025-04-10T17:20:00Z" w16du:dateUtc="2025-04-10T15:20:00Z">
        <w:r w:rsidR="00EF3CF1">
          <w:t>8</w:t>
        </w:r>
      </w:ins>
      <w:ins w:id="962"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963" w:author="Alexander Sayenko" w:date="2025-04-10T17:20:00Z" w16du:dateUtc="2025-04-10T15:20:00Z">
        <w:r w:rsidR="00EF3CF1">
          <w:rPr>
            <w:lang w:val="en-US"/>
          </w:rPr>
          <w:t>9</w:t>
        </w:r>
      </w:ins>
      <w:ins w:id="964"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965" w:author="Alexander Sayenko" w:date="2025-04-08T08:54:00Z"/>
        </w:trPr>
        <w:tc>
          <w:tcPr>
            <w:tcW w:w="1980" w:type="dxa"/>
          </w:tcPr>
          <w:p w14:paraId="001AE439" w14:textId="77777777" w:rsidR="00602F3C" w:rsidRPr="00647C24" w:rsidRDefault="00602F3C" w:rsidP="00755175">
            <w:pPr>
              <w:keepNext/>
              <w:keepLines/>
              <w:spacing w:after="0"/>
              <w:jc w:val="center"/>
              <w:rPr>
                <w:ins w:id="966" w:author="Alexander Sayenko" w:date="2025-04-08T08:54:00Z" w16du:dateUtc="2025-04-08T06:54:00Z"/>
                <w:rFonts w:ascii="Arial" w:hAnsi="Arial" w:cs="Arial"/>
                <w:b/>
                <w:bCs/>
                <w:sz w:val="18"/>
              </w:rPr>
            </w:pPr>
            <w:ins w:id="967"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968" w:author="Alexander Sayenko" w:date="2025-04-08T08:54:00Z" w16du:dateUtc="2025-04-08T06:54:00Z"/>
                <w:rFonts w:ascii="Arial" w:hAnsi="Arial" w:cs="Arial"/>
                <w:b/>
                <w:bCs/>
                <w:sz w:val="18"/>
              </w:rPr>
            </w:pPr>
            <w:ins w:id="969"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970" w:author="Alexander Sayenko" w:date="2025-04-08T08:54:00Z" w16du:dateUtc="2025-04-08T06:54:00Z"/>
                <w:rFonts w:ascii="Arial" w:hAnsi="Arial" w:cs="Arial"/>
                <w:b/>
                <w:bCs/>
                <w:sz w:val="18"/>
              </w:rPr>
            </w:pPr>
            <w:ins w:id="971"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972" w:author="Alexander Sayenko" w:date="2025-04-08T08:54:00Z" w16du:dateUtc="2025-04-08T06:54:00Z"/>
                <w:rFonts w:ascii="Arial" w:hAnsi="Arial" w:cs="Arial"/>
                <w:b/>
                <w:bCs/>
                <w:sz w:val="18"/>
              </w:rPr>
            </w:pPr>
            <w:ins w:id="973"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974" w:author="Alexander Sayenko" w:date="2025-04-08T08:54:00Z" w16du:dateUtc="2025-04-08T06:54:00Z"/>
                <w:rFonts w:ascii="Arial" w:hAnsi="Arial" w:cs="Arial"/>
                <w:b/>
                <w:bCs/>
                <w:sz w:val="18"/>
              </w:rPr>
            </w:pPr>
            <w:ins w:id="975"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976" w:author="Alexander Sayenko" w:date="2025-04-08T08:54:00Z" w16du:dateUtc="2025-04-08T06:54:00Z"/>
                <w:rFonts w:ascii="Arial" w:hAnsi="Arial" w:cs="Arial"/>
                <w:b/>
                <w:bCs/>
                <w:sz w:val="18"/>
              </w:rPr>
            </w:pPr>
            <w:ins w:id="977"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978" w:author="Alexander Sayenko" w:date="2025-04-08T08:54:00Z"/>
        </w:trPr>
        <w:tc>
          <w:tcPr>
            <w:tcW w:w="1980" w:type="dxa"/>
          </w:tcPr>
          <w:p w14:paraId="0531E292" w14:textId="77777777" w:rsidR="00602F3C" w:rsidRPr="00647C24" w:rsidRDefault="00602F3C" w:rsidP="00755175">
            <w:pPr>
              <w:pStyle w:val="TAC"/>
              <w:rPr>
                <w:ins w:id="979" w:author="Alexander Sayenko" w:date="2025-04-08T08:54:00Z" w16du:dateUtc="2025-04-08T06:54:00Z"/>
                <w:lang w:val="en-US"/>
              </w:rPr>
            </w:pPr>
            <w:ins w:id="980"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981" w:author="Alexander Sayenko" w:date="2025-04-08T08:54:00Z" w16du:dateUtc="2025-04-08T06:54:00Z"/>
                <w:lang w:val="en-US"/>
              </w:rPr>
            </w:pPr>
            <w:ins w:id="982"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983" w:author="Alexander Sayenko" w:date="2025-04-08T08:54:00Z" w16du:dateUtc="2025-04-08T06:54:00Z"/>
                <w:lang w:val="en-US"/>
              </w:rPr>
            </w:pPr>
            <w:ins w:id="984" w:author="Alexander Sayenko" w:date="2025-04-08T08:54:00Z" w16du:dateUtc="2025-04-08T06:54:00Z">
              <w:r>
                <w:rPr>
                  <w:lang w:val="en-US"/>
                </w:rPr>
                <w:t>100 kHz</w:t>
              </w:r>
            </w:ins>
          </w:p>
        </w:tc>
        <w:tc>
          <w:tcPr>
            <w:tcW w:w="2293" w:type="dxa"/>
            <w:shd w:val="clear" w:color="auto" w:fill="auto"/>
          </w:tcPr>
          <w:p w14:paraId="39722BC3" w14:textId="77777777" w:rsidR="00602F3C" w:rsidRPr="00647C24" w:rsidRDefault="00602F3C" w:rsidP="00755175">
            <w:pPr>
              <w:pStyle w:val="TAC"/>
              <w:rPr>
                <w:ins w:id="985" w:author="Alexander Sayenko" w:date="2025-04-08T08:54:00Z" w16du:dateUtc="2025-04-08T06:54:00Z"/>
              </w:rPr>
            </w:pPr>
            <w:ins w:id="986" w:author="Alexander Sayenko" w:date="2025-04-08T08:54:00Z" w16du:dateUtc="2025-04-08T06:54:00Z">
              <w:r>
                <w:t>Peak hold</w:t>
              </w:r>
            </w:ins>
          </w:p>
        </w:tc>
      </w:tr>
      <w:tr w:rsidR="00602F3C" w:rsidRPr="00647C24" w14:paraId="196A1F5A" w14:textId="77777777" w:rsidTr="00755175">
        <w:trPr>
          <w:jc w:val="center"/>
          <w:ins w:id="987" w:author="Alexander Sayenko" w:date="2025-04-08T08:54:00Z"/>
        </w:trPr>
        <w:tc>
          <w:tcPr>
            <w:tcW w:w="1980" w:type="dxa"/>
          </w:tcPr>
          <w:p w14:paraId="32CE82C1" w14:textId="77777777" w:rsidR="00602F3C" w:rsidRPr="00647C24" w:rsidRDefault="00602F3C" w:rsidP="00755175">
            <w:pPr>
              <w:pStyle w:val="TAC"/>
              <w:rPr>
                <w:ins w:id="988" w:author="Alexander Sayenko" w:date="2025-04-08T08:54:00Z" w16du:dateUtc="2025-04-08T06:54:00Z"/>
              </w:rPr>
            </w:pPr>
            <w:ins w:id="989"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990" w:author="Alexander Sayenko" w:date="2025-04-08T08:54:00Z" w16du:dateUtc="2025-04-08T06:54:00Z"/>
              </w:rPr>
            </w:pPr>
            <w:ins w:id="991"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992" w:author="Alexander Sayenko" w:date="2025-04-08T08:54:00Z" w16du:dateUtc="2025-04-08T06:54:00Z"/>
              </w:rPr>
            </w:pPr>
            <w:ins w:id="993" w:author="Alexander Sayenko" w:date="2025-04-08T08:54:00Z" w16du:dateUtc="2025-04-08T06:54:00Z">
              <w:r>
                <w:t>1 MHz</w:t>
              </w:r>
            </w:ins>
          </w:p>
        </w:tc>
        <w:tc>
          <w:tcPr>
            <w:tcW w:w="2293" w:type="dxa"/>
            <w:tcBorders>
              <w:bottom w:val="single" w:sz="4" w:space="0" w:color="auto"/>
            </w:tcBorders>
            <w:shd w:val="clear" w:color="auto" w:fill="auto"/>
          </w:tcPr>
          <w:p w14:paraId="6E0037D0" w14:textId="77777777" w:rsidR="00602F3C" w:rsidRPr="00647C24" w:rsidRDefault="00602F3C" w:rsidP="00755175">
            <w:pPr>
              <w:pStyle w:val="TAC"/>
              <w:rPr>
                <w:ins w:id="994" w:author="Alexander Sayenko" w:date="2025-04-08T08:54:00Z" w16du:dateUtc="2025-04-08T06:54:00Z"/>
              </w:rPr>
            </w:pPr>
            <w:ins w:id="995" w:author="Alexander Sayenko" w:date="2025-04-08T08:54:00Z" w16du:dateUtc="2025-04-08T06:54:00Z">
              <w:r>
                <w:t>Average</w:t>
              </w:r>
            </w:ins>
          </w:p>
        </w:tc>
      </w:tr>
      <w:tr w:rsidR="00602F3C" w:rsidRPr="00647C24" w14:paraId="738777B1" w14:textId="77777777" w:rsidTr="00755175">
        <w:trPr>
          <w:jc w:val="center"/>
          <w:ins w:id="996" w:author="Alexander Sayenko" w:date="2025-04-08T08:54:00Z"/>
        </w:trPr>
        <w:tc>
          <w:tcPr>
            <w:tcW w:w="1980" w:type="dxa"/>
          </w:tcPr>
          <w:p w14:paraId="17417738" w14:textId="77777777" w:rsidR="00602F3C" w:rsidRPr="00647C24" w:rsidRDefault="00602F3C" w:rsidP="00755175">
            <w:pPr>
              <w:pStyle w:val="TAC"/>
              <w:rPr>
                <w:ins w:id="997" w:author="Alexander Sayenko" w:date="2025-04-08T08:54:00Z" w16du:dateUtc="2025-04-08T06:54:00Z"/>
                <w:lang w:val="en-US"/>
              </w:rPr>
            </w:pPr>
            <w:ins w:id="998"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999" w:author="Alexander Sayenko" w:date="2025-04-08T08:54:00Z" w16du:dateUtc="2025-04-08T06:54:00Z"/>
                <w:lang w:val="en-US"/>
              </w:rPr>
            </w:pPr>
            <w:ins w:id="1000"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001" w:author="Alexander Sayenko" w:date="2025-04-08T08:54:00Z" w16du:dateUtc="2025-04-08T06:54:00Z"/>
              </w:rPr>
            </w:pPr>
            <w:ins w:id="1002" w:author="Alexander Sayenko" w:date="2025-04-08T08:54:00Z" w16du:dateUtc="2025-04-08T06:54:00Z">
              <w:r>
                <w:t>1 MHz</w:t>
              </w:r>
            </w:ins>
          </w:p>
        </w:tc>
        <w:tc>
          <w:tcPr>
            <w:tcW w:w="2293" w:type="dxa"/>
            <w:shd w:val="clear" w:color="auto" w:fill="auto"/>
          </w:tcPr>
          <w:p w14:paraId="1BCBC669" w14:textId="77777777" w:rsidR="00602F3C" w:rsidRPr="00647C24" w:rsidRDefault="00602F3C" w:rsidP="00755175">
            <w:pPr>
              <w:pStyle w:val="TAC"/>
              <w:rPr>
                <w:ins w:id="1003" w:author="Alexander Sayenko" w:date="2025-04-08T08:54:00Z" w16du:dateUtc="2025-04-08T06:54:00Z"/>
              </w:rPr>
            </w:pPr>
            <w:ins w:id="1004" w:author="Alexander Sayenko" w:date="2025-04-08T08:54:00Z" w16du:dateUtc="2025-04-08T06:54:00Z">
              <w:r>
                <w:t>Average</w:t>
              </w:r>
            </w:ins>
          </w:p>
        </w:tc>
      </w:tr>
      <w:tr w:rsidR="00602F3C" w:rsidRPr="00647C24" w14:paraId="2D1BF921" w14:textId="77777777" w:rsidTr="00755175">
        <w:trPr>
          <w:jc w:val="center"/>
          <w:ins w:id="1005" w:author="Alexander Sayenko" w:date="2025-04-08T08:54:00Z"/>
        </w:trPr>
        <w:tc>
          <w:tcPr>
            <w:tcW w:w="1980" w:type="dxa"/>
          </w:tcPr>
          <w:p w14:paraId="2F07C16E" w14:textId="77777777" w:rsidR="00602F3C" w:rsidRPr="00647C24" w:rsidRDefault="00602F3C" w:rsidP="00755175">
            <w:pPr>
              <w:pStyle w:val="TAC"/>
              <w:rPr>
                <w:ins w:id="1006" w:author="Alexander Sayenko" w:date="2025-04-08T08:54:00Z" w16du:dateUtc="2025-04-08T06:54:00Z"/>
              </w:rPr>
            </w:pPr>
            <w:ins w:id="1007"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008" w:author="Alexander Sayenko" w:date="2025-04-08T08:54:00Z" w16du:dateUtc="2025-04-08T06:54:00Z"/>
                <w:lang w:val="en-US"/>
              </w:rPr>
            </w:pPr>
            <w:ins w:id="1009"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010" w:author="Alexander Sayenko" w:date="2025-04-08T08:54:00Z" w16du:dateUtc="2025-04-08T06:54:00Z"/>
              </w:rPr>
            </w:pPr>
            <w:ins w:id="1011" w:author="Alexander Sayenko" w:date="2025-04-08T08:54:00Z" w16du:dateUtc="2025-04-08T06:54:00Z">
              <w:r>
                <w:t>1 MHz</w:t>
              </w:r>
            </w:ins>
          </w:p>
        </w:tc>
        <w:tc>
          <w:tcPr>
            <w:tcW w:w="2293" w:type="dxa"/>
            <w:tcBorders>
              <w:bottom w:val="single" w:sz="4" w:space="0" w:color="auto"/>
            </w:tcBorders>
            <w:shd w:val="clear" w:color="auto" w:fill="auto"/>
          </w:tcPr>
          <w:p w14:paraId="33144EB3" w14:textId="77777777" w:rsidR="00602F3C" w:rsidRPr="00647C24" w:rsidRDefault="00602F3C" w:rsidP="00755175">
            <w:pPr>
              <w:pStyle w:val="TAC"/>
              <w:rPr>
                <w:ins w:id="1012" w:author="Alexander Sayenko" w:date="2025-04-08T08:54:00Z" w16du:dateUtc="2025-04-08T06:54:00Z"/>
              </w:rPr>
            </w:pPr>
            <w:ins w:id="1013" w:author="Alexander Sayenko" w:date="2025-04-08T08:54:00Z" w16du:dateUtc="2025-04-08T06:54:00Z">
              <w:r>
                <w:t>Average</w:t>
              </w:r>
            </w:ins>
          </w:p>
        </w:tc>
      </w:tr>
      <w:tr w:rsidR="00602F3C" w:rsidRPr="00647C24" w14:paraId="3F5BAAB1" w14:textId="77777777" w:rsidTr="00755175">
        <w:trPr>
          <w:jc w:val="center"/>
          <w:ins w:id="1014" w:author="Alexander Sayenko" w:date="2025-04-08T08:54:00Z"/>
        </w:trPr>
        <w:tc>
          <w:tcPr>
            <w:tcW w:w="1980" w:type="dxa"/>
          </w:tcPr>
          <w:p w14:paraId="25312122" w14:textId="77777777" w:rsidR="00602F3C" w:rsidRDefault="00602F3C" w:rsidP="00755175">
            <w:pPr>
              <w:pStyle w:val="TAC"/>
              <w:rPr>
                <w:ins w:id="1015" w:author="Alexander Sayenko" w:date="2025-04-08T08:54:00Z" w16du:dateUtc="2025-04-08T06:54:00Z"/>
              </w:rPr>
            </w:pPr>
            <w:ins w:id="1016"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017" w:author="Alexander Sayenko" w:date="2025-04-08T08:54:00Z" w16du:dateUtc="2025-04-08T06:54:00Z"/>
                <w:lang w:val="en-US"/>
              </w:rPr>
            </w:pPr>
            <w:ins w:id="1018"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019" w:author="Alexander Sayenko" w:date="2025-04-08T08:54:00Z" w16du:dateUtc="2025-04-08T06:54:00Z"/>
              </w:rPr>
            </w:pPr>
            <w:ins w:id="1020" w:author="Alexander Sayenko" w:date="2025-04-08T08:54:00Z" w16du:dateUtc="2025-04-08T06:54:00Z">
              <w:r>
                <w:t>1 MHz</w:t>
              </w:r>
            </w:ins>
          </w:p>
        </w:tc>
        <w:tc>
          <w:tcPr>
            <w:tcW w:w="2293" w:type="dxa"/>
            <w:tcBorders>
              <w:bottom w:val="single" w:sz="4" w:space="0" w:color="auto"/>
            </w:tcBorders>
            <w:shd w:val="clear" w:color="auto" w:fill="auto"/>
          </w:tcPr>
          <w:p w14:paraId="766C99F8" w14:textId="77777777" w:rsidR="00602F3C" w:rsidRPr="00647C24" w:rsidRDefault="00602F3C" w:rsidP="00755175">
            <w:pPr>
              <w:pStyle w:val="TAC"/>
              <w:rPr>
                <w:ins w:id="1021" w:author="Alexander Sayenko" w:date="2025-04-08T08:54:00Z" w16du:dateUtc="2025-04-08T06:54:00Z"/>
              </w:rPr>
            </w:pPr>
            <w:ins w:id="1022" w:author="Alexander Sayenko" w:date="2025-04-08T08:54:00Z" w16du:dateUtc="2025-04-08T06:54:00Z">
              <w:r>
                <w:t>Average</w:t>
              </w:r>
            </w:ins>
          </w:p>
        </w:tc>
      </w:tr>
      <w:tr w:rsidR="00602F3C" w:rsidRPr="00647C24" w14:paraId="7195FF17" w14:textId="77777777" w:rsidTr="00755175">
        <w:trPr>
          <w:jc w:val="center"/>
          <w:ins w:id="1023" w:author="Alexander Sayenko" w:date="2025-04-08T08:54:00Z"/>
        </w:trPr>
        <w:tc>
          <w:tcPr>
            <w:tcW w:w="1980" w:type="dxa"/>
          </w:tcPr>
          <w:p w14:paraId="3AB01BD9" w14:textId="77777777" w:rsidR="00602F3C" w:rsidRDefault="00602F3C" w:rsidP="00755175">
            <w:pPr>
              <w:pStyle w:val="TAC"/>
              <w:rPr>
                <w:ins w:id="1024" w:author="Alexander Sayenko" w:date="2025-04-08T08:54:00Z" w16du:dateUtc="2025-04-08T06:54:00Z"/>
              </w:rPr>
            </w:pPr>
            <w:ins w:id="1025"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026" w:author="Alexander Sayenko" w:date="2025-04-08T08:54:00Z" w16du:dateUtc="2025-04-08T06:54:00Z"/>
                <w:lang w:val="en-US"/>
              </w:rPr>
            </w:pPr>
            <w:ins w:id="1027"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028" w:author="Alexander Sayenko" w:date="2025-04-08T08:54:00Z" w16du:dateUtc="2025-04-08T06:54:00Z"/>
              </w:rPr>
            </w:pPr>
            <w:ins w:id="1029" w:author="Alexander Sayenko" w:date="2025-04-08T08:54:00Z" w16du:dateUtc="2025-04-08T06:54:00Z">
              <w:r>
                <w:t>1 MHz</w:t>
              </w:r>
            </w:ins>
          </w:p>
        </w:tc>
        <w:tc>
          <w:tcPr>
            <w:tcW w:w="2293" w:type="dxa"/>
            <w:tcBorders>
              <w:bottom w:val="single" w:sz="4" w:space="0" w:color="auto"/>
            </w:tcBorders>
            <w:shd w:val="clear" w:color="auto" w:fill="auto"/>
          </w:tcPr>
          <w:p w14:paraId="54EBB545" w14:textId="77777777" w:rsidR="00602F3C" w:rsidRPr="00647C24" w:rsidRDefault="00602F3C" w:rsidP="00755175">
            <w:pPr>
              <w:pStyle w:val="TAC"/>
              <w:rPr>
                <w:ins w:id="1030" w:author="Alexander Sayenko" w:date="2025-04-08T08:54:00Z" w16du:dateUtc="2025-04-08T06:54:00Z"/>
              </w:rPr>
            </w:pPr>
            <w:ins w:id="1031" w:author="Alexander Sayenko" w:date="2025-04-08T08:54:00Z" w16du:dateUtc="2025-04-08T06:54:00Z">
              <w:r>
                <w:t>Average</w:t>
              </w:r>
            </w:ins>
          </w:p>
        </w:tc>
      </w:tr>
      <w:tr w:rsidR="00602F3C" w:rsidRPr="00647C24" w14:paraId="4369E8BA" w14:textId="77777777" w:rsidTr="00755175">
        <w:trPr>
          <w:jc w:val="center"/>
          <w:ins w:id="1032" w:author="Alexander Sayenko" w:date="2025-04-08T08:54:00Z"/>
        </w:trPr>
        <w:tc>
          <w:tcPr>
            <w:tcW w:w="1980" w:type="dxa"/>
          </w:tcPr>
          <w:p w14:paraId="22680C32" w14:textId="77777777" w:rsidR="00602F3C" w:rsidRDefault="00602F3C" w:rsidP="00755175">
            <w:pPr>
              <w:pStyle w:val="TAC"/>
              <w:rPr>
                <w:ins w:id="1033" w:author="Alexander Sayenko" w:date="2025-04-08T08:54:00Z" w16du:dateUtc="2025-04-08T06:54:00Z"/>
              </w:rPr>
            </w:pPr>
            <w:ins w:id="1034"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035" w:author="Alexander Sayenko" w:date="2025-04-08T08:54:00Z" w16du:dateUtc="2025-04-08T06:54:00Z"/>
                <w:lang w:val="en-US"/>
              </w:rPr>
            </w:pPr>
            <w:ins w:id="1036"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037" w:author="Alexander Sayenko" w:date="2025-04-08T08:54:00Z" w16du:dateUtc="2025-04-08T06:54:00Z"/>
              </w:rPr>
            </w:pPr>
            <w:ins w:id="1038" w:author="Alexander Sayenko" w:date="2025-04-08T08:54:00Z" w16du:dateUtc="2025-04-08T06:54:00Z">
              <w:r>
                <w:t>30 kHz</w:t>
              </w:r>
            </w:ins>
          </w:p>
        </w:tc>
        <w:tc>
          <w:tcPr>
            <w:tcW w:w="2293" w:type="dxa"/>
            <w:tcBorders>
              <w:bottom w:val="single" w:sz="4" w:space="0" w:color="auto"/>
            </w:tcBorders>
            <w:shd w:val="clear" w:color="auto" w:fill="auto"/>
          </w:tcPr>
          <w:p w14:paraId="0C3409D5" w14:textId="77777777" w:rsidR="00602F3C" w:rsidRPr="00647C24" w:rsidRDefault="00602F3C" w:rsidP="00755175">
            <w:pPr>
              <w:pStyle w:val="TAC"/>
              <w:rPr>
                <w:ins w:id="1039" w:author="Alexander Sayenko" w:date="2025-04-08T08:54:00Z" w16du:dateUtc="2025-04-08T06:54:00Z"/>
              </w:rPr>
            </w:pPr>
            <w:ins w:id="1040" w:author="Alexander Sayenko" w:date="2025-04-08T08:54:00Z" w16du:dateUtc="2025-04-08T06:54:00Z">
              <w:r>
                <w:t>Average</w:t>
              </w:r>
            </w:ins>
          </w:p>
        </w:tc>
      </w:tr>
      <w:tr w:rsidR="00602F3C" w:rsidRPr="00647C24" w14:paraId="6589B7AB" w14:textId="77777777" w:rsidTr="00755175">
        <w:trPr>
          <w:jc w:val="center"/>
          <w:ins w:id="1041" w:author="Alexander Sayenko" w:date="2025-04-08T08:54:00Z"/>
        </w:trPr>
        <w:tc>
          <w:tcPr>
            <w:tcW w:w="1980" w:type="dxa"/>
          </w:tcPr>
          <w:p w14:paraId="5111F1D3" w14:textId="77777777" w:rsidR="00602F3C" w:rsidRDefault="00602F3C" w:rsidP="00755175">
            <w:pPr>
              <w:pStyle w:val="TAC"/>
              <w:rPr>
                <w:ins w:id="1042" w:author="Alexander Sayenko" w:date="2025-04-08T08:54:00Z" w16du:dateUtc="2025-04-08T06:54:00Z"/>
              </w:rPr>
            </w:pPr>
            <w:ins w:id="1043"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044" w:author="Alexander Sayenko" w:date="2025-04-08T08:54:00Z" w16du:dateUtc="2025-04-08T06:54:00Z"/>
                <w:lang w:val="en-US"/>
              </w:rPr>
            </w:pPr>
            <w:ins w:id="1045"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046" w:author="Alexander Sayenko" w:date="2025-04-08T08:54:00Z" w16du:dateUtc="2025-04-08T06:54:00Z"/>
              </w:rPr>
            </w:pPr>
            <w:ins w:id="1047" w:author="Alexander Sayenko" w:date="2025-04-08T08:54:00Z" w16du:dateUtc="2025-04-08T06:54:00Z">
              <w:r>
                <w:t>30 kHz</w:t>
              </w:r>
            </w:ins>
          </w:p>
        </w:tc>
        <w:tc>
          <w:tcPr>
            <w:tcW w:w="2293" w:type="dxa"/>
            <w:tcBorders>
              <w:bottom w:val="single" w:sz="4" w:space="0" w:color="auto"/>
            </w:tcBorders>
            <w:shd w:val="clear" w:color="auto" w:fill="auto"/>
          </w:tcPr>
          <w:p w14:paraId="642B2079" w14:textId="77777777" w:rsidR="00602F3C" w:rsidRPr="00647C24" w:rsidRDefault="00602F3C" w:rsidP="00755175">
            <w:pPr>
              <w:pStyle w:val="TAC"/>
              <w:rPr>
                <w:ins w:id="1048" w:author="Alexander Sayenko" w:date="2025-04-08T08:54:00Z" w16du:dateUtc="2025-04-08T06:54:00Z"/>
              </w:rPr>
            </w:pPr>
            <w:ins w:id="1049" w:author="Alexander Sayenko" w:date="2025-04-08T08:54:00Z" w16du:dateUtc="2025-04-08T06:54:00Z">
              <w:r>
                <w:t>Average</w:t>
              </w:r>
            </w:ins>
          </w:p>
        </w:tc>
      </w:tr>
      <w:tr w:rsidR="00602F3C" w:rsidRPr="00647C24" w14:paraId="3FB2A3F3" w14:textId="77777777" w:rsidTr="00755175">
        <w:trPr>
          <w:jc w:val="center"/>
          <w:ins w:id="1050" w:author="Alexander Sayenko" w:date="2025-04-08T08:54:00Z"/>
        </w:trPr>
        <w:tc>
          <w:tcPr>
            <w:tcW w:w="1980" w:type="dxa"/>
          </w:tcPr>
          <w:p w14:paraId="6F5802AB" w14:textId="77777777" w:rsidR="00602F3C" w:rsidRDefault="00602F3C" w:rsidP="00755175">
            <w:pPr>
              <w:pStyle w:val="TAC"/>
              <w:rPr>
                <w:ins w:id="1051" w:author="Alexander Sayenko" w:date="2025-04-08T08:54:00Z" w16du:dateUtc="2025-04-08T06:54:00Z"/>
              </w:rPr>
            </w:pPr>
            <w:ins w:id="1052"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053" w:author="Alexander Sayenko" w:date="2025-04-08T08:54:00Z" w16du:dateUtc="2025-04-08T06:54:00Z"/>
                <w:lang w:val="en-US"/>
              </w:rPr>
            </w:pPr>
            <w:ins w:id="1054"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055" w:author="Alexander Sayenko" w:date="2025-04-08T08:54:00Z" w16du:dateUtc="2025-04-08T06:54:00Z"/>
              </w:rPr>
            </w:pPr>
            <w:ins w:id="1056" w:author="Alexander Sayenko" w:date="2025-04-08T08:54:00Z" w16du:dateUtc="2025-04-08T06:54:00Z">
              <w:r>
                <w:t>30 kHz</w:t>
              </w:r>
            </w:ins>
          </w:p>
        </w:tc>
        <w:tc>
          <w:tcPr>
            <w:tcW w:w="2293" w:type="dxa"/>
            <w:tcBorders>
              <w:bottom w:val="single" w:sz="4" w:space="0" w:color="auto"/>
            </w:tcBorders>
            <w:shd w:val="clear" w:color="auto" w:fill="auto"/>
          </w:tcPr>
          <w:p w14:paraId="04976963" w14:textId="77777777" w:rsidR="00602F3C" w:rsidRPr="00647C24" w:rsidRDefault="00602F3C" w:rsidP="00755175">
            <w:pPr>
              <w:pStyle w:val="TAC"/>
              <w:rPr>
                <w:ins w:id="1057" w:author="Alexander Sayenko" w:date="2025-04-08T08:54:00Z" w16du:dateUtc="2025-04-08T06:54:00Z"/>
              </w:rPr>
            </w:pPr>
            <w:ins w:id="1058" w:author="Alexander Sayenko" w:date="2025-04-08T08:54:00Z" w16du:dateUtc="2025-04-08T06:54:00Z">
              <w:r>
                <w:t>Average</w:t>
              </w:r>
            </w:ins>
          </w:p>
        </w:tc>
      </w:tr>
      <w:tr w:rsidR="00602F3C" w:rsidRPr="00647C24" w14:paraId="37C3D8CB" w14:textId="77777777" w:rsidTr="00755175">
        <w:trPr>
          <w:jc w:val="center"/>
          <w:ins w:id="1059" w:author="Alexander Sayenko" w:date="2025-04-08T08:54:00Z"/>
        </w:trPr>
        <w:tc>
          <w:tcPr>
            <w:tcW w:w="1980" w:type="dxa"/>
          </w:tcPr>
          <w:p w14:paraId="434888D4" w14:textId="77777777" w:rsidR="00602F3C" w:rsidRDefault="00602F3C" w:rsidP="00755175">
            <w:pPr>
              <w:pStyle w:val="TAC"/>
              <w:rPr>
                <w:ins w:id="1060" w:author="Alexander Sayenko" w:date="2025-04-08T08:54:00Z" w16du:dateUtc="2025-04-08T06:54:00Z"/>
              </w:rPr>
            </w:pPr>
            <w:ins w:id="1061"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062" w:author="Alexander Sayenko" w:date="2025-04-08T08:54:00Z" w16du:dateUtc="2025-04-08T06:54:00Z"/>
                <w:lang w:val="en-US"/>
              </w:rPr>
            </w:pPr>
            <w:ins w:id="1063"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064" w:author="Alexander Sayenko" w:date="2025-04-08T08:54:00Z" w16du:dateUtc="2025-04-08T06:54:00Z"/>
              </w:rPr>
            </w:pPr>
            <w:ins w:id="1065" w:author="Alexander Sayenko" w:date="2025-04-08T08:54:00Z" w16du:dateUtc="2025-04-08T06:54:00Z">
              <w:r>
                <w:t>30 kHz</w:t>
              </w:r>
            </w:ins>
          </w:p>
        </w:tc>
        <w:tc>
          <w:tcPr>
            <w:tcW w:w="2293" w:type="dxa"/>
            <w:tcBorders>
              <w:bottom w:val="single" w:sz="4" w:space="0" w:color="auto"/>
            </w:tcBorders>
            <w:shd w:val="clear" w:color="auto" w:fill="auto"/>
          </w:tcPr>
          <w:p w14:paraId="040E684C" w14:textId="77777777" w:rsidR="00602F3C" w:rsidRPr="00647C24" w:rsidRDefault="00602F3C" w:rsidP="00755175">
            <w:pPr>
              <w:pStyle w:val="TAC"/>
              <w:rPr>
                <w:ins w:id="1066" w:author="Alexander Sayenko" w:date="2025-04-08T08:54:00Z" w16du:dateUtc="2025-04-08T06:54:00Z"/>
              </w:rPr>
            </w:pPr>
            <w:ins w:id="1067" w:author="Alexander Sayenko" w:date="2025-04-08T08:54:00Z" w16du:dateUtc="2025-04-08T06:54:00Z">
              <w:r>
                <w:t>Average</w:t>
              </w:r>
            </w:ins>
          </w:p>
        </w:tc>
      </w:tr>
      <w:tr w:rsidR="00602F3C" w:rsidRPr="00647C24" w14:paraId="39321A1F" w14:textId="77777777" w:rsidTr="00755175">
        <w:trPr>
          <w:jc w:val="center"/>
          <w:ins w:id="1068" w:author="Alexander Sayenko" w:date="2025-04-08T08:54:00Z"/>
        </w:trPr>
        <w:tc>
          <w:tcPr>
            <w:tcW w:w="1980" w:type="dxa"/>
          </w:tcPr>
          <w:p w14:paraId="6F60AB86" w14:textId="77777777" w:rsidR="00602F3C" w:rsidRDefault="00602F3C" w:rsidP="00755175">
            <w:pPr>
              <w:pStyle w:val="TAC"/>
              <w:rPr>
                <w:ins w:id="1069" w:author="Alexander Sayenko" w:date="2025-04-08T08:54:00Z" w16du:dateUtc="2025-04-08T06:54:00Z"/>
              </w:rPr>
            </w:pPr>
            <w:ins w:id="1070"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071" w:author="Alexander Sayenko" w:date="2025-04-08T08:54:00Z" w16du:dateUtc="2025-04-08T06:54:00Z"/>
                <w:lang w:val="en-US"/>
              </w:rPr>
            </w:pPr>
            <w:ins w:id="1072"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073" w:author="Alexander Sayenko" w:date="2025-04-08T08:54:00Z" w16du:dateUtc="2025-04-08T06:54:00Z"/>
              </w:rPr>
            </w:pPr>
            <w:ins w:id="1074" w:author="Alexander Sayenko" w:date="2025-04-08T08:54:00Z" w16du:dateUtc="2025-04-08T06:54:00Z">
              <w:r>
                <w:t>30 kHz</w:t>
              </w:r>
            </w:ins>
          </w:p>
        </w:tc>
        <w:tc>
          <w:tcPr>
            <w:tcW w:w="2293" w:type="dxa"/>
            <w:tcBorders>
              <w:bottom w:val="single" w:sz="4" w:space="0" w:color="auto"/>
            </w:tcBorders>
            <w:shd w:val="clear" w:color="auto" w:fill="auto"/>
          </w:tcPr>
          <w:p w14:paraId="46FB7E89" w14:textId="77777777" w:rsidR="00602F3C" w:rsidRPr="00647C24" w:rsidRDefault="00602F3C" w:rsidP="00755175">
            <w:pPr>
              <w:pStyle w:val="TAC"/>
              <w:rPr>
                <w:ins w:id="1075" w:author="Alexander Sayenko" w:date="2025-04-08T08:54:00Z" w16du:dateUtc="2025-04-08T06:54:00Z"/>
              </w:rPr>
            </w:pPr>
            <w:ins w:id="1076" w:author="Alexander Sayenko" w:date="2025-04-08T08:54:00Z" w16du:dateUtc="2025-04-08T06:54:00Z">
              <w:r>
                <w:t>Average</w:t>
              </w:r>
            </w:ins>
          </w:p>
        </w:tc>
      </w:tr>
      <w:tr w:rsidR="00602F3C" w:rsidRPr="00647C24" w14:paraId="46022544" w14:textId="77777777" w:rsidTr="00755175">
        <w:trPr>
          <w:jc w:val="center"/>
          <w:ins w:id="1077" w:author="Alexander Sayenko" w:date="2025-04-08T08:54:00Z"/>
        </w:trPr>
        <w:tc>
          <w:tcPr>
            <w:tcW w:w="1980" w:type="dxa"/>
          </w:tcPr>
          <w:p w14:paraId="5220F49F" w14:textId="77777777" w:rsidR="00602F3C" w:rsidRDefault="00602F3C" w:rsidP="00755175">
            <w:pPr>
              <w:pStyle w:val="TAC"/>
              <w:rPr>
                <w:ins w:id="1078" w:author="Alexander Sayenko" w:date="2025-04-08T08:54:00Z" w16du:dateUtc="2025-04-08T06:54:00Z"/>
              </w:rPr>
            </w:pPr>
            <w:ins w:id="1079"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080" w:author="Alexander Sayenko" w:date="2025-04-08T08:54:00Z" w16du:dateUtc="2025-04-08T06:54:00Z"/>
                <w:lang w:val="en-US"/>
              </w:rPr>
            </w:pPr>
            <w:ins w:id="1081"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082" w:author="Alexander Sayenko" w:date="2025-04-08T08:54:00Z" w16du:dateUtc="2025-04-08T06:54:00Z"/>
              </w:rPr>
            </w:pPr>
            <w:ins w:id="1083" w:author="Alexander Sayenko" w:date="2025-04-08T08:54:00Z" w16du:dateUtc="2025-04-08T06:54:00Z">
              <w:r>
                <w:t>30 kHz</w:t>
              </w:r>
            </w:ins>
          </w:p>
        </w:tc>
        <w:tc>
          <w:tcPr>
            <w:tcW w:w="2293" w:type="dxa"/>
            <w:tcBorders>
              <w:bottom w:val="single" w:sz="4" w:space="0" w:color="auto"/>
            </w:tcBorders>
            <w:shd w:val="clear" w:color="auto" w:fill="auto"/>
          </w:tcPr>
          <w:p w14:paraId="389EFAA4" w14:textId="77777777" w:rsidR="00602F3C" w:rsidRPr="00647C24" w:rsidRDefault="00602F3C" w:rsidP="00755175">
            <w:pPr>
              <w:pStyle w:val="TAC"/>
              <w:rPr>
                <w:ins w:id="1084" w:author="Alexander Sayenko" w:date="2025-04-08T08:54:00Z" w16du:dateUtc="2025-04-08T06:54:00Z"/>
              </w:rPr>
            </w:pPr>
            <w:ins w:id="1085" w:author="Alexander Sayenko" w:date="2025-04-08T08:54:00Z" w16du:dateUtc="2025-04-08T06:54:00Z">
              <w:r>
                <w:t>Average</w:t>
              </w:r>
            </w:ins>
          </w:p>
        </w:tc>
      </w:tr>
      <w:tr w:rsidR="00602F3C" w:rsidRPr="00647C24" w14:paraId="665408B7" w14:textId="77777777" w:rsidTr="00755175">
        <w:trPr>
          <w:jc w:val="center"/>
          <w:ins w:id="1086" w:author="Alexander Sayenko" w:date="2025-04-08T08:54:00Z"/>
        </w:trPr>
        <w:tc>
          <w:tcPr>
            <w:tcW w:w="1980" w:type="dxa"/>
          </w:tcPr>
          <w:p w14:paraId="5B5C8AAD" w14:textId="77777777" w:rsidR="00602F3C" w:rsidRDefault="00602F3C" w:rsidP="00755175">
            <w:pPr>
              <w:pStyle w:val="TAC"/>
              <w:rPr>
                <w:ins w:id="1087" w:author="Alexander Sayenko" w:date="2025-04-08T08:54:00Z" w16du:dateUtc="2025-04-08T06:54:00Z"/>
              </w:rPr>
            </w:pPr>
          </w:p>
        </w:tc>
        <w:tc>
          <w:tcPr>
            <w:tcW w:w="2000" w:type="dxa"/>
          </w:tcPr>
          <w:p w14:paraId="0840FB0C" w14:textId="77777777" w:rsidR="00602F3C" w:rsidRDefault="00602F3C" w:rsidP="00755175">
            <w:pPr>
              <w:pStyle w:val="TAC"/>
              <w:rPr>
                <w:ins w:id="1088" w:author="Alexander Sayenko" w:date="2025-04-08T08:54:00Z" w16du:dateUtc="2025-04-08T06:54:00Z"/>
                <w:lang w:val="en-US"/>
              </w:rPr>
            </w:pPr>
          </w:p>
        </w:tc>
        <w:tc>
          <w:tcPr>
            <w:tcW w:w="1377" w:type="dxa"/>
          </w:tcPr>
          <w:p w14:paraId="3FEBB9ED" w14:textId="77777777" w:rsidR="00602F3C" w:rsidRDefault="00602F3C" w:rsidP="00755175">
            <w:pPr>
              <w:pStyle w:val="TAC"/>
              <w:rPr>
                <w:ins w:id="1089" w:author="Alexander Sayenko" w:date="2025-04-08T08:54:00Z" w16du:dateUtc="2025-04-08T06:54:00Z"/>
              </w:rPr>
            </w:pPr>
          </w:p>
        </w:tc>
        <w:tc>
          <w:tcPr>
            <w:tcW w:w="2293" w:type="dxa"/>
            <w:tcBorders>
              <w:bottom w:val="single" w:sz="4" w:space="0" w:color="auto"/>
            </w:tcBorders>
            <w:shd w:val="clear" w:color="auto" w:fill="auto"/>
          </w:tcPr>
          <w:p w14:paraId="51488646" w14:textId="77777777" w:rsidR="00602F3C" w:rsidRDefault="00602F3C" w:rsidP="00755175">
            <w:pPr>
              <w:pStyle w:val="TAC"/>
              <w:rPr>
                <w:ins w:id="1090" w:author="Alexander Sayenko" w:date="2025-04-08T08:54:00Z" w16du:dateUtc="2025-04-08T06:54:00Z"/>
              </w:rPr>
            </w:pPr>
          </w:p>
        </w:tc>
      </w:tr>
      <w:tr w:rsidR="00602F3C" w:rsidRPr="00647C24" w14:paraId="69498794" w14:textId="77777777" w:rsidTr="00755175">
        <w:trPr>
          <w:jc w:val="center"/>
          <w:ins w:id="1091" w:author="Alexander Sayenko" w:date="2025-04-08T08:54:00Z"/>
        </w:trPr>
        <w:tc>
          <w:tcPr>
            <w:tcW w:w="1980" w:type="dxa"/>
          </w:tcPr>
          <w:p w14:paraId="40DF33CA" w14:textId="77777777" w:rsidR="00602F3C" w:rsidRDefault="00602F3C" w:rsidP="00755175">
            <w:pPr>
              <w:pStyle w:val="TAC"/>
              <w:rPr>
                <w:ins w:id="1092" w:author="Alexander Sayenko" w:date="2025-04-08T08:54:00Z" w16du:dateUtc="2025-04-08T06:54:00Z"/>
              </w:rPr>
            </w:pPr>
            <w:ins w:id="1093" w:author="Alexander Sayenko" w:date="2025-04-08T08:54:00Z" w16du:dateUtc="2025-04-08T06:54:00Z">
              <w:r>
                <w:t>1660.5 to 1666.5</w:t>
              </w:r>
            </w:ins>
          </w:p>
        </w:tc>
        <w:tc>
          <w:tcPr>
            <w:tcW w:w="2000" w:type="dxa"/>
          </w:tcPr>
          <w:p w14:paraId="4DD2A805" w14:textId="77777777" w:rsidR="00602F3C" w:rsidRDefault="00602F3C" w:rsidP="00755175">
            <w:pPr>
              <w:pStyle w:val="TAC"/>
              <w:rPr>
                <w:ins w:id="1094" w:author="Alexander Sayenko" w:date="2025-04-08T08:54:00Z" w16du:dateUtc="2025-04-08T06:54:00Z"/>
                <w:lang w:val="en-US"/>
              </w:rPr>
            </w:pPr>
            <w:ins w:id="1095"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096" w:author="Alexander Sayenko" w:date="2025-04-08T08:54:00Z" w16du:dateUtc="2025-04-08T06:54:00Z"/>
              </w:rPr>
            </w:pPr>
            <w:ins w:id="1097" w:author="Alexander Sayenko" w:date="2025-04-08T08:54:00Z" w16du:dateUtc="2025-04-08T06:54:00Z">
              <w:r>
                <w:t>30 kHz</w:t>
              </w:r>
            </w:ins>
          </w:p>
        </w:tc>
        <w:tc>
          <w:tcPr>
            <w:tcW w:w="2293" w:type="dxa"/>
            <w:tcBorders>
              <w:bottom w:val="single" w:sz="4" w:space="0" w:color="auto"/>
            </w:tcBorders>
            <w:shd w:val="clear" w:color="auto" w:fill="auto"/>
          </w:tcPr>
          <w:p w14:paraId="6D121200" w14:textId="77777777" w:rsidR="00602F3C" w:rsidRDefault="00602F3C" w:rsidP="00755175">
            <w:pPr>
              <w:pStyle w:val="TAC"/>
              <w:rPr>
                <w:ins w:id="1098" w:author="Alexander Sayenko" w:date="2025-04-08T08:54:00Z" w16du:dateUtc="2025-04-08T06:54:00Z"/>
              </w:rPr>
            </w:pPr>
            <w:ins w:id="1099" w:author="Alexander Sayenko" w:date="2025-04-08T08:54:00Z" w16du:dateUtc="2025-04-08T06:54:00Z">
              <w:r>
                <w:t>Average</w:t>
              </w:r>
            </w:ins>
          </w:p>
        </w:tc>
      </w:tr>
      <w:tr w:rsidR="00602F3C" w:rsidRPr="00647C24" w14:paraId="154BF16C" w14:textId="77777777" w:rsidTr="00755175">
        <w:trPr>
          <w:jc w:val="center"/>
          <w:ins w:id="1100" w:author="Alexander Sayenko" w:date="2025-04-08T08:54:00Z"/>
        </w:trPr>
        <w:tc>
          <w:tcPr>
            <w:tcW w:w="1980" w:type="dxa"/>
          </w:tcPr>
          <w:p w14:paraId="44E32317" w14:textId="77777777" w:rsidR="00602F3C" w:rsidRDefault="00602F3C" w:rsidP="00755175">
            <w:pPr>
              <w:pStyle w:val="TAC"/>
              <w:rPr>
                <w:ins w:id="1101" w:author="Alexander Sayenko" w:date="2025-04-08T08:54:00Z" w16du:dateUtc="2025-04-08T06:54:00Z"/>
              </w:rPr>
            </w:pPr>
            <w:ins w:id="1102" w:author="Alexander Sayenko" w:date="2025-04-08T08:54:00Z" w16du:dateUtc="2025-04-08T06:54:00Z">
              <w:r>
                <w:t>1666.5 to 1667.575</w:t>
              </w:r>
            </w:ins>
          </w:p>
        </w:tc>
        <w:tc>
          <w:tcPr>
            <w:tcW w:w="2000" w:type="dxa"/>
          </w:tcPr>
          <w:p w14:paraId="58C5F987" w14:textId="77777777" w:rsidR="00602F3C" w:rsidRDefault="00602F3C" w:rsidP="00755175">
            <w:pPr>
              <w:pStyle w:val="TAC"/>
              <w:rPr>
                <w:ins w:id="1103" w:author="Alexander Sayenko" w:date="2025-04-08T08:54:00Z" w16du:dateUtc="2025-04-08T06:54:00Z"/>
                <w:lang w:val="en-US"/>
              </w:rPr>
            </w:pPr>
            <w:ins w:id="1104"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105" w:author="Alexander Sayenko" w:date="2025-04-08T08:54:00Z" w16du:dateUtc="2025-04-08T06:54:00Z"/>
              </w:rPr>
            </w:pPr>
            <w:ins w:id="1106" w:author="Alexander Sayenko" w:date="2025-04-08T08:54:00Z" w16du:dateUtc="2025-04-08T06:54:00Z">
              <w:r>
                <w:t>3 kHz</w:t>
              </w:r>
            </w:ins>
          </w:p>
        </w:tc>
        <w:tc>
          <w:tcPr>
            <w:tcW w:w="2293" w:type="dxa"/>
            <w:tcBorders>
              <w:bottom w:val="single" w:sz="4" w:space="0" w:color="auto"/>
            </w:tcBorders>
            <w:shd w:val="clear" w:color="auto" w:fill="auto"/>
          </w:tcPr>
          <w:p w14:paraId="047B9D3D" w14:textId="77777777" w:rsidR="00602F3C" w:rsidRDefault="00602F3C" w:rsidP="00755175">
            <w:pPr>
              <w:pStyle w:val="TAC"/>
              <w:rPr>
                <w:ins w:id="1107" w:author="Alexander Sayenko" w:date="2025-04-08T08:54:00Z" w16du:dateUtc="2025-04-08T06:54:00Z"/>
              </w:rPr>
            </w:pPr>
            <w:ins w:id="1108" w:author="Alexander Sayenko" w:date="2025-04-08T08:54:00Z" w16du:dateUtc="2025-04-08T06:54:00Z">
              <w:r>
                <w:t>Average</w:t>
              </w:r>
            </w:ins>
          </w:p>
        </w:tc>
      </w:tr>
      <w:tr w:rsidR="00602F3C" w:rsidRPr="00647C24" w14:paraId="38D72AF3" w14:textId="77777777" w:rsidTr="00755175">
        <w:trPr>
          <w:jc w:val="center"/>
          <w:ins w:id="1109" w:author="Alexander Sayenko" w:date="2025-04-08T08:54:00Z"/>
        </w:trPr>
        <w:tc>
          <w:tcPr>
            <w:tcW w:w="1980" w:type="dxa"/>
          </w:tcPr>
          <w:p w14:paraId="1D7981EC" w14:textId="77777777" w:rsidR="00602F3C" w:rsidRDefault="00602F3C" w:rsidP="00755175">
            <w:pPr>
              <w:pStyle w:val="TAC"/>
              <w:rPr>
                <w:ins w:id="1110" w:author="Alexander Sayenko" w:date="2025-04-08T08:54:00Z" w16du:dateUtc="2025-04-08T06:54:00Z"/>
              </w:rPr>
            </w:pPr>
            <w:ins w:id="1111"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112" w:author="Alexander Sayenko" w:date="2025-04-08T08:54:00Z" w16du:dateUtc="2025-04-08T06:54:00Z"/>
                <w:lang w:val="en-US"/>
              </w:rPr>
            </w:pPr>
            <w:ins w:id="1113"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114" w:author="Alexander Sayenko" w:date="2025-04-08T08:54:00Z" w16du:dateUtc="2025-04-08T06:54:00Z"/>
              </w:rPr>
            </w:pPr>
            <w:ins w:id="1115" w:author="Alexander Sayenko" w:date="2025-04-08T08:54:00Z" w16du:dateUtc="2025-04-08T06:54:00Z">
              <w:r>
                <w:t>3 kHz</w:t>
              </w:r>
            </w:ins>
          </w:p>
        </w:tc>
        <w:tc>
          <w:tcPr>
            <w:tcW w:w="2293" w:type="dxa"/>
            <w:tcBorders>
              <w:bottom w:val="single" w:sz="4" w:space="0" w:color="auto"/>
            </w:tcBorders>
            <w:shd w:val="clear" w:color="auto" w:fill="auto"/>
          </w:tcPr>
          <w:p w14:paraId="0544BB6E" w14:textId="77777777" w:rsidR="00602F3C" w:rsidRDefault="00602F3C" w:rsidP="00755175">
            <w:pPr>
              <w:pStyle w:val="TAC"/>
              <w:rPr>
                <w:ins w:id="1116" w:author="Alexander Sayenko" w:date="2025-04-08T08:54:00Z" w16du:dateUtc="2025-04-08T06:54:00Z"/>
              </w:rPr>
            </w:pPr>
            <w:ins w:id="1117" w:author="Alexander Sayenko" w:date="2025-04-08T08:54:00Z" w16du:dateUtc="2025-04-08T06:54:00Z">
              <w:r>
                <w:t>Average</w:t>
              </w:r>
            </w:ins>
          </w:p>
        </w:tc>
      </w:tr>
      <w:tr w:rsidR="00602F3C" w:rsidRPr="00647C24" w14:paraId="51B30838" w14:textId="77777777" w:rsidTr="00755175">
        <w:trPr>
          <w:jc w:val="center"/>
          <w:ins w:id="1118" w:author="Alexander Sayenko" w:date="2025-04-08T08:54:00Z"/>
        </w:trPr>
        <w:tc>
          <w:tcPr>
            <w:tcW w:w="1980" w:type="dxa"/>
          </w:tcPr>
          <w:p w14:paraId="31978AC3" w14:textId="77777777" w:rsidR="00602F3C" w:rsidRDefault="00602F3C" w:rsidP="00755175">
            <w:pPr>
              <w:pStyle w:val="TAC"/>
              <w:rPr>
                <w:ins w:id="1119" w:author="Alexander Sayenko" w:date="2025-04-08T08:54:00Z" w16du:dateUtc="2025-04-08T06:54:00Z"/>
              </w:rPr>
            </w:pPr>
            <w:ins w:id="1120"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121" w:author="Alexander Sayenko" w:date="2025-04-08T08:54:00Z" w16du:dateUtc="2025-04-08T06:54:00Z"/>
                <w:lang w:val="en-US"/>
              </w:rPr>
            </w:pPr>
            <w:ins w:id="1122"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123" w:author="Alexander Sayenko" w:date="2025-04-08T08:54:00Z" w16du:dateUtc="2025-04-08T06:54:00Z"/>
              </w:rPr>
            </w:pPr>
            <w:ins w:id="1124" w:author="Alexander Sayenko" w:date="2025-04-08T08:54:00Z" w16du:dateUtc="2025-04-08T06:54:00Z">
              <w:r>
                <w:t>3 kHz</w:t>
              </w:r>
            </w:ins>
          </w:p>
        </w:tc>
        <w:tc>
          <w:tcPr>
            <w:tcW w:w="2293" w:type="dxa"/>
            <w:tcBorders>
              <w:bottom w:val="single" w:sz="4" w:space="0" w:color="auto"/>
            </w:tcBorders>
            <w:shd w:val="clear" w:color="auto" w:fill="auto"/>
          </w:tcPr>
          <w:p w14:paraId="6E1FB6C1" w14:textId="77777777" w:rsidR="00602F3C" w:rsidRDefault="00602F3C" w:rsidP="00755175">
            <w:pPr>
              <w:pStyle w:val="TAC"/>
              <w:rPr>
                <w:ins w:id="1125" w:author="Alexander Sayenko" w:date="2025-04-08T08:54:00Z" w16du:dateUtc="2025-04-08T06:54:00Z"/>
              </w:rPr>
            </w:pPr>
            <w:ins w:id="1126" w:author="Alexander Sayenko" w:date="2025-04-08T08:54:00Z" w16du:dateUtc="2025-04-08T06:54:00Z">
              <w:r>
                <w:t>Average</w:t>
              </w:r>
            </w:ins>
          </w:p>
        </w:tc>
      </w:tr>
      <w:tr w:rsidR="00602F3C" w:rsidRPr="00647C24" w14:paraId="2B2F83FC" w14:textId="77777777" w:rsidTr="00755175">
        <w:trPr>
          <w:jc w:val="center"/>
          <w:ins w:id="1127" w:author="Alexander Sayenko" w:date="2025-04-08T08:54:00Z"/>
        </w:trPr>
        <w:tc>
          <w:tcPr>
            <w:tcW w:w="1980" w:type="dxa"/>
          </w:tcPr>
          <w:p w14:paraId="5C4F1ACB" w14:textId="77777777" w:rsidR="00602F3C" w:rsidRDefault="00602F3C" w:rsidP="00755175">
            <w:pPr>
              <w:pStyle w:val="TAC"/>
              <w:rPr>
                <w:ins w:id="1128" w:author="Alexander Sayenko" w:date="2025-04-08T08:54:00Z" w16du:dateUtc="2025-04-08T06:54:00Z"/>
              </w:rPr>
            </w:pPr>
            <w:ins w:id="1129" w:author="Alexander Sayenko" w:date="2025-04-08T08:54:00Z" w16du:dateUtc="2025-04-08T06:54:00Z">
              <w:r>
                <w:t>1667.975 to 1668</w:t>
              </w:r>
            </w:ins>
          </w:p>
        </w:tc>
        <w:tc>
          <w:tcPr>
            <w:tcW w:w="2000" w:type="dxa"/>
          </w:tcPr>
          <w:p w14:paraId="61C3BE67" w14:textId="77777777" w:rsidR="00602F3C" w:rsidRDefault="00602F3C" w:rsidP="00755175">
            <w:pPr>
              <w:pStyle w:val="TAC"/>
              <w:rPr>
                <w:ins w:id="1130" w:author="Alexander Sayenko" w:date="2025-04-08T08:54:00Z" w16du:dateUtc="2025-04-08T06:54:00Z"/>
                <w:lang w:val="en-US"/>
              </w:rPr>
            </w:pPr>
            <w:ins w:id="1131"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132" w:author="Alexander Sayenko" w:date="2025-04-08T08:54:00Z" w16du:dateUtc="2025-04-08T06:54:00Z"/>
              </w:rPr>
            </w:pPr>
            <w:ins w:id="1133" w:author="Alexander Sayenko" w:date="2025-04-08T08:54:00Z" w16du:dateUtc="2025-04-08T06:54:00Z">
              <w:r>
                <w:t>3 kHz</w:t>
              </w:r>
            </w:ins>
          </w:p>
        </w:tc>
        <w:tc>
          <w:tcPr>
            <w:tcW w:w="2293" w:type="dxa"/>
            <w:tcBorders>
              <w:bottom w:val="single" w:sz="4" w:space="0" w:color="auto"/>
            </w:tcBorders>
            <w:shd w:val="clear" w:color="auto" w:fill="auto"/>
          </w:tcPr>
          <w:p w14:paraId="30FB13B3" w14:textId="77777777" w:rsidR="00602F3C" w:rsidRDefault="00602F3C" w:rsidP="00755175">
            <w:pPr>
              <w:pStyle w:val="TAC"/>
              <w:rPr>
                <w:ins w:id="1134" w:author="Alexander Sayenko" w:date="2025-04-08T08:54:00Z" w16du:dateUtc="2025-04-08T06:54:00Z"/>
              </w:rPr>
            </w:pPr>
            <w:ins w:id="1135" w:author="Alexander Sayenko" w:date="2025-04-08T08:54:00Z" w16du:dateUtc="2025-04-08T06:54:00Z">
              <w:r>
                <w:t>Average</w:t>
              </w:r>
            </w:ins>
          </w:p>
        </w:tc>
      </w:tr>
      <w:tr w:rsidR="00602F3C" w:rsidRPr="00647C24" w14:paraId="666823F3" w14:textId="77777777" w:rsidTr="00755175">
        <w:trPr>
          <w:jc w:val="center"/>
          <w:ins w:id="1136" w:author="Alexander Sayenko" w:date="2025-04-08T08:54:00Z"/>
        </w:trPr>
        <w:tc>
          <w:tcPr>
            <w:tcW w:w="1980" w:type="dxa"/>
          </w:tcPr>
          <w:p w14:paraId="58E718BC" w14:textId="4A619140" w:rsidR="00602F3C" w:rsidRPr="006E3608" w:rsidRDefault="00602F3C" w:rsidP="00755175">
            <w:pPr>
              <w:pStyle w:val="TAC"/>
              <w:rPr>
                <w:ins w:id="1137"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138" w:author="Alexander Sayenko" w:date="2025-04-08T08:54:00Z" w16du:dateUtc="2025-04-08T06:54:00Z"/>
                <w:highlight w:val="yellow"/>
              </w:rPr>
            </w:pPr>
          </w:p>
        </w:tc>
      </w:tr>
      <w:tr w:rsidR="00602F3C" w:rsidRPr="00647C24" w14:paraId="58F9C5E7" w14:textId="77777777" w:rsidTr="00755175">
        <w:trPr>
          <w:jc w:val="center"/>
          <w:ins w:id="1139" w:author="Alexander Sayenko" w:date="2025-04-08T08:54:00Z"/>
        </w:trPr>
        <w:tc>
          <w:tcPr>
            <w:tcW w:w="1980" w:type="dxa"/>
          </w:tcPr>
          <w:p w14:paraId="4437FEB7" w14:textId="77777777" w:rsidR="00602F3C" w:rsidRDefault="00602F3C" w:rsidP="00755175">
            <w:pPr>
              <w:pStyle w:val="TAC"/>
              <w:rPr>
                <w:ins w:id="1140" w:author="Alexander Sayenko" w:date="2025-04-08T08:54:00Z" w16du:dateUtc="2025-04-08T06:54:00Z"/>
              </w:rPr>
            </w:pPr>
            <w:ins w:id="1141" w:author="Alexander Sayenko" w:date="2025-04-08T08:54:00Z" w16du:dateUtc="2025-04-08T06:54:00Z">
              <w:r>
                <w:t>1675 to 1675.025</w:t>
              </w:r>
            </w:ins>
          </w:p>
        </w:tc>
        <w:tc>
          <w:tcPr>
            <w:tcW w:w="2000" w:type="dxa"/>
          </w:tcPr>
          <w:p w14:paraId="3333795D" w14:textId="77777777" w:rsidR="00602F3C" w:rsidRDefault="00602F3C" w:rsidP="00755175">
            <w:pPr>
              <w:pStyle w:val="TAC"/>
              <w:rPr>
                <w:ins w:id="1142" w:author="Alexander Sayenko" w:date="2025-04-08T08:54:00Z" w16du:dateUtc="2025-04-08T06:54:00Z"/>
                <w:lang w:val="en-US"/>
              </w:rPr>
            </w:pPr>
            <w:ins w:id="1143"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144" w:author="Alexander Sayenko" w:date="2025-04-08T08:54:00Z" w16du:dateUtc="2025-04-08T06:54:00Z"/>
              </w:rPr>
            </w:pPr>
            <w:ins w:id="1145" w:author="Alexander Sayenko" w:date="2025-04-08T08:54:00Z" w16du:dateUtc="2025-04-08T06:54:00Z">
              <w:r>
                <w:t>3 kHz</w:t>
              </w:r>
            </w:ins>
          </w:p>
        </w:tc>
        <w:tc>
          <w:tcPr>
            <w:tcW w:w="2293" w:type="dxa"/>
            <w:tcBorders>
              <w:bottom w:val="single" w:sz="4" w:space="0" w:color="auto"/>
            </w:tcBorders>
            <w:shd w:val="clear" w:color="auto" w:fill="auto"/>
          </w:tcPr>
          <w:p w14:paraId="677D9CEB" w14:textId="77777777" w:rsidR="00602F3C" w:rsidRDefault="00602F3C" w:rsidP="00755175">
            <w:pPr>
              <w:pStyle w:val="TAC"/>
              <w:rPr>
                <w:ins w:id="1146" w:author="Alexander Sayenko" w:date="2025-04-08T08:54:00Z" w16du:dateUtc="2025-04-08T06:54:00Z"/>
              </w:rPr>
            </w:pPr>
            <w:ins w:id="1147" w:author="Alexander Sayenko" w:date="2025-04-08T08:54:00Z" w16du:dateUtc="2025-04-08T06:54:00Z">
              <w:r>
                <w:t>Average</w:t>
              </w:r>
            </w:ins>
          </w:p>
        </w:tc>
      </w:tr>
      <w:tr w:rsidR="00602F3C" w:rsidRPr="00647C24" w14:paraId="4445E55B" w14:textId="77777777" w:rsidTr="00755175">
        <w:trPr>
          <w:jc w:val="center"/>
          <w:ins w:id="1148" w:author="Alexander Sayenko" w:date="2025-04-08T08:54:00Z"/>
        </w:trPr>
        <w:tc>
          <w:tcPr>
            <w:tcW w:w="1980" w:type="dxa"/>
          </w:tcPr>
          <w:p w14:paraId="012A034B" w14:textId="77777777" w:rsidR="00602F3C" w:rsidRDefault="00602F3C" w:rsidP="00755175">
            <w:pPr>
              <w:pStyle w:val="TAC"/>
              <w:rPr>
                <w:ins w:id="1149" w:author="Alexander Sayenko" w:date="2025-04-08T08:54:00Z" w16du:dateUtc="2025-04-08T06:54:00Z"/>
              </w:rPr>
            </w:pPr>
            <w:ins w:id="1150"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151" w:author="Alexander Sayenko" w:date="2025-04-08T08:54:00Z" w16du:dateUtc="2025-04-08T06:54:00Z"/>
                <w:lang w:val="en-US"/>
              </w:rPr>
            </w:pPr>
            <w:ins w:id="1152"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153" w:author="Alexander Sayenko" w:date="2025-04-08T08:54:00Z" w16du:dateUtc="2025-04-08T06:54:00Z"/>
              </w:rPr>
            </w:pPr>
            <w:ins w:id="1154" w:author="Alexander Sayenko" w:date="2025-04-08T08:54:00Z" w16du:dateUtc="2025-04-08T06:54:00Z">
              <w:r>
                <w:t>3 kHz</w:t>
              </w:r>
            </w:ins>
          </w:p>
        </w:tc>
        <w:tc>
          <w:tcPr>
            <w:tcW w:w="2293" w:type="dxa"/>
            <w:tcBorders>
              <w:bottom w:val="single" w:sz="4" w:space="0" w:color="auto"/>
            </w:tcBorders>
            <w:shd w:val="clear" w:color="auto" w:fill="auto"/>
          </w:tcPr>
          <w:p w14:paraId="11FA240E" w14:textId="77777777" w:rsidR="00602F3C" w:rsidRDefault="00602F3C" w:rsidP="00755175">
            <w:pPr>
              <w:pStyle w:val="TAC"/>
              <w:rPr>
                <w:ins w:id="1155" w:author="Alexander Sayenko" w:date="2025-04-08T08:54:00Z" w16du:dateUtc="2025-04-08T06:54:00Z"/>
              </w:rPr>
            </w:pPr>
            <w:ins w:id="1156" w:author="Alexander Sayenko" w:date="2025-04-08T08:54:00Z" w16du:dateUtc="2025-04-08T06:54:00Z">
              <w:r>
                <w:t>Average</w:t>
              </w:r>
            </w:ins>
          </w:p>
        </w:tc>
      </w:tr>
      <w:tr w:rsidR="00602F3C" w:rsidRPr="00647C24" w14:paraId="2E675468" w14:textId="77777777" w:rsidTr="00755175">
        <w:trPr>
          <w:jc w:val="center"/>
          <w:ins w:id="1157" w:author="Alexander Sayenko" w:date="2025-04-08T08:54:00Z"/>
        </w:trPr>
        <w:tc>
          <w:tcPr>
            <w:tcW w:w="1980" w:type="dxa"/>
          </w:tcPr>
          <w:p w14:paraId="487CBDB5" w14:textId="77777777" w:rsidR="00602F3C" w:rsidRDefault="00602F3C" w:rsidP="00755175">
            <w:pPr>
              <w:pStyle w:val="TAC"/>
              <w:rPr>
                <w:ins w:id="1158" w:author="Alexander Sayenko" w:date="2025-04-08T08:54:00Z" w16du:dateUtc="2025-04-08T06:54:00Z"/>
              </w:rPr>
            </w:pPr>
            <w:ins w:id="1159"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160" w:author="Alexander Sayenko" w:date="2025-04-08T08:54:00Z" w16du:dateUtc="2025-04-08T06:54:00Z"/>
                <w:lang w:val="en-US"/>
              </w:rPr>
            </w:pPr>
            <w:ins w:id="1161"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162" w:author="Alexander Sayenko" w:date="2025-04-08T08:54:00Z" w16du:dateUtc="2025-04-08T06:54:00Z"/>
              </w:rPr>
            </w:pPr>
            <w:ins w:id="1163" w:author="Alexander Sayenko" w:date="2025-04-08T08:54:00Z" w16du:dateUtc="2025-04-08T06:54:00Z">
              <w:r>
                <w:t>3 kHz</w:t>
              </w:r>
            </w:ins>
          </w:p>
        </w:tc>
        <w:tc>
          <w:tcPr>
            <w:tcW w:w="2293" w:type="dxa"/>
            <w:tcBorders>
              <w:bottom w:val="single" w:sz="4" w:space="0" w:color="auto"/>
            </w:tcBorders>
            <w:shd w:val="clear" w:color="auto" w:fill="auto"/>
          </w:tcPr>
          <w:p w14:paraId="7CF06BDF" w14:textId="77777777" w:rsidR="00602F3C" w:rsidRDefault="00602F3C" w:rsidP="00755175">
            <w:pPr>
              <w:pStyle w:val="TAC"/>
              <w:rPr>
                <w:ins w:id="1164" w:author="Alexander Sayenko" w:date="2025-04-08T08:54:00Z" w16du:dateUtc="2025-04-08T06:54:00Z"/>
              </w:rPr>
            </w:pPr>
            <w:ins w:id="1165" w:author="Alexander Sayenko" w:date="2025-04-08T08:54:00Z" w16du:dateUtc="2025-04-08T06:54:00Z">
              <w:r>
                <w:t>Average</w:t>
              </w:r>
            </w:ins>
          </w:p>
        </w:tc>
      </w:tr>
      <w:tr w:rsidR="00602F3C" w:rsidRPr="00647C24" w14:paraId="12D27092" w14:textId="77777777" w:rsidTr="00755175">
        <w:trPr>
          <w:jc w:val="center"/>
          <w:ins w:id="1166" w:author="Alexander Sayenko" w:date="2025-04-08T08:54:00Z"/>
        </w:trPr>
        <w:tc>
          <w:tcPr>
            <w:tcW w:w="1980" w:type="dxa"/>
          </w:tcPr>
          <w:p w14:paraId="4D1DE023" w14:textId="77777777" w:rsidR="00602F3C" w:rsidRDefault="00602F3C" w:rsidP="00755175">
            <w:pPr>
              <w:pStyle w:val="TAC"/>
              <w:rPr>
                <w:ins w:id="1167" w:author="Alexander Sayenko" w:date="2025-04-08T08:54:00Z" w16du:dateUtc="2025-04-08T06:54:00Z"/>
              </w:rPr>
            </w:pPr>
            <w:ins w:id="1168"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169" w:author="Alexander Sayenko" w:date="2025-04-08T08:54:00Z" w16du:dateUtc="2025-04-08T06:54:00Z"/>
                <w:lang w:val="en-US"/>
              </w:rPr>
            </w:pPr>
            <w:ins w:id="1170"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171" w:author="Alexander Sayenko" w:date="2025-04-08T08:54:00Z" w16du:dateUtc="2025-04-08T06:54:00Z"/>
              </w:rPr>
            </w:pPr>
            <w:ins w:id="1172" w:author="Alexander Sayenko" w:date="2025-04-08T08:54:00Z" w16du:dateUtc="2025-04-08T06:54:00Z">
              <w:r>
                <w:t>3 kHz</w:t>
              </w:r>
            </w:ins>
          </w:p>
        </w:tc>
        <w:tc>
          <w:tcPr>
            <w:tcW w:w="2293" w:type="dxa"/>
            <w:tcBorders>
              <w:bottom w:val="single" w:sz="4" w:space="0" w:color="auto"/>
            </w:tcBorders>
            <w:shd w:val="clear" w:color="auto" w:fill="auto"/>
          </w:tcPr>
          <w:p w14:paraId="24A2C0FD" w14:textId="77777777" w:rsidR="00602F3C" w:rsidRDefault="00602F3C" w:rsidP="00755175">
            <w:pPr>
              <w:pStyle w:val="TAC"/>
              <w:rPr>
                <w:ins w:id="1173" w:author="Alexander Sayenko" w:date="2025-04-08T08:54:00Z" w16du:dateUtc="2025-04-08T06:54:00Z"/>
              </w:rPr>
            </w:pPr>
            <w:ins w:id="1174" w:author="Alexander Sayenko" w:date="2025-04-08T08:54:00Z" w16du:dateUtc="2025-04-08T06:54:00Z">
              <w:r>
                <w:t>Average</w:t>
              </w:r>
            </w:ins>
          </w:p>
        </w:tc>
      </w:tr>
      <w:tr w:rsidR="00602F3C" w:rsidRPr="00647C24" w14:paraId="493E05C8" w14:textId="77777777" w:rsidTr="00755175">
        <w:trPr>
          <w:jc w:val="center"/>
          <w:ins w:id="1175" w:author="Alexander Sayenko" w:date="2025-04-08T08:54:00Z"/>
        </w:trPr>
        <w:tc>
          <w:tcPr>
            <w:tcW w:w="1980" w:type="dxa"/>
          </w:tcPr>
          <w:p w14:paraId="2E354F88" w14:textId="77777777" w:rsidR="00602F3C" w:rsidRDefault="00602F3C" w:rsidP="00755175">
            <w:pPr>
              <w:pStyle w:val="TAC"/>
              <w:rPr>
                <w:ins w:id="1176" w:author="Alexander Sayenko" w:date="2025-04-08T08:54:00Z" w16du:dateUtc="2025-04-08T06:54:00Z"/>
              </w:rPr>
            </w:pPr>
            <w:ins w:id="1177" w:author="Alexander Sayenko" w:date="2025-04-08T08:54:00Z" w16du:dateUtc="2025-04-08T06:54:00Z">
              <w:r>
                <w:t>1676.5 to 1677</w:t>
              </w:r>
            </w:ins>
          </w:p>
        </w:tc>
        <w:tc>
          <w:tcPr>
            <w:tcW w:w="2000" w:type="dxa"/>
          </w:tcPr>
          <w:p w14:paraId="4E38DA9D" w14:textId="77777777" w:rsidR="00602F3C" w:rsidRDefault="00602F3C" w:rsidP="00755175">
            <w:pPr>
              <w:pStyle w:val="TAC"/>
              <w:rPr>
                <w:ins w:id="1178" w:author="Alexander Sayenko" w:date="2025-04-08T08:54:00Z" w16du:dateUtc="2025-04-08T06:54:00Z"/>
                <w:lang w:val="en-US"/>
              </w:rPr>
            </w:pPr>
            <w:ins w:id="1179"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180" w:author="Alexander Sayenko" w:date="2025-04-08T08:54:00Z" w16du:dateUtc="2025-04-08T06:54:00Z"/>
              </w:rPr>
            </w:pPr>
            <w:ins w:id="1181" w:author="Alexander Sayenko" w:date="2025-04-08T08:54:00Z" w16du:dateUtc="2025-04-08T06:54:00Z">
              <w:r>
                <w:t>30 kHz</w:t>
              </w:r>
            </w:ins>
          </w:p>
        </w:tc>
        <w:tc>
          <w:tcPr>
            <w:tcW w:w="2293" w:type="dxa"/>
            <w:tcBorders>
              <w:bottom w:val="single" w:sz="4" w:space="0" w:color="auto"/>
            </w:tcBorders>
            <w:shd w:val="clear" w:color="auto" w:fill="auto"/>
          </w:tcPr>
          <w:p w14:paraId="685CBFFC" w14:textId="77777777" w:rsidR="00602F3C" w:rsidRDefault="00602F3C" w:rsidP="00755175">
            <w:pPr>
              <w:pStyle w:val="TAC"/>
              <w:rPr>
                <w:ins w:id="1182" w:author="Alexander Sayenko" w:date="2025-04-08T08:54:00Z" w16du:dateUtc="2025-04-08T06:54:00Z"/>
              </w:rPr>
            </w:pPr>
            <w:ins w:id="1183" w:author="Alexander Sayenko" w:date="2025-04-08T08:54:00Z" w16du:dateUtc="2025-04-08T06:54:00Z">
              <w:r>
                <w:t>Average</w:t>
              </w:r>
            </w:ins>
          </w:p>
        </w:tc>
      </w:tr>
      <w:tr w:rsidR="00602F3C" w:rsidRPr="00647C24" w14:paraId="655E3FCF" w14:textId="77777777" w:rsidTr="00755175">
        <w:trPr>
          <w:jc w:val="center"/>
          <w:ins w:id="1184" w:author="Alexander Sayenko" w:date="2025-04-08T08:54:00Z"/>
        </w:trPr>
        <w:tc>
          <w:tcPr>
            <w:tcW w:w="1980" w:type="dxa"/>
          </w:tcPr>
          <w:p w14:paraId="6B709E53" w14:textId="77777777" w:rsidR="00602F3C" w:rsidRDefault="00602F3C" w:rsidP="00755175">
            <w:pPr>
              <w:pStyle w:val="TAC"/>
              <w:rPr>
                <w:ins w:id="1185" w:author="Alexander Sayenko" w:date="2025-04-08T08:54:00Z" w16du:dateUtc="2025-04-08T06:54:00Z"/>
              </w:rPr>
            </w:pPr>
            <w:ins w:id="1186" w:author="Alexander Sayenko" w:date="2025-04-08T08:54:00Z" w16du:dateUtc="2025-04-08T06:54:00Z">
              <w:r>
                <w:t>1677 to 1680</w:t>
              </w:r>
            </w:ins>
          </w:p>
        </w:tc>
        <w:tc>
          <w:tcPr>
            <w:tcW w:w="2000" w:type="dxa"/>
          </w:tcPr>
          <w:p w14:paraId="5A76B9BB" w14:textId="77777777" w:rsidR="00602F3C" w:rsidRDefault="00602F3C" w:rsidP="00755175">
            <w:pPr>
              <w:pStyle w:val="TAC"/>
              <w:rPr>
                <w:ins w:id="1187" w:author="Alexander Sayenko" w:date="2025-04-08T08:54:00Z" w16du:dateUtc="2025-04-08T06:54:00Z"/>
                <w:lang w:val="en-US"/>
              </w:rPr>
            </w:pPr>
            <w:ins w:id="1188"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189" w:author="Alexander Sayenko" w:date="2025-04-08T08:54:00Z" w16du:dateUtc="2025-04-08T06:54:00Z"/>
              </w:rPr>
            </w:pPr>
            <w:ins w:id="1190" w:author="Alexander Sayenko" w:date="2025-04-08T08:54:00Z" w16du:dateUtc="2025-04-08T06:54:00Z">
              <w:r>
                <w:t>30 kHz</w:t>
              </w:r>
            </w:ins>
          </w:p>
        </w:tc>
        <w:tc>
          <w:tcPr>
            <w:tcW w:w="2293" w:type="dxa"/>
            <w:tcBorders>
              <w:bottom w:val="single" w:sz="4" w:space="0" w:color="auto"/>
            </w:tcBorders>
            <w:shd w:val="clear" w:color="auto" w:fill="auto"/>
          </w:tcPr>
          <w:p w14:paraId="4139E6F6" w14:textId="77777777" w:rsidR="00602F3C" w:rsidRDefault="00602F3C" w:rsidP="00755175">
            <w:pPr>
              <w:pStyle w:val="TAC"/>
              <w:rPr>
                <w:ins w:id="1191" w:author="Alexander Sayenko" w:date="2025-04-08T08:54:00Z" w16du:dateUtc="2025-04-08T06:54:00Z"/>
              </w:rPr>
            </w:pPr>
            <w:ins w:id="1192" w:author="Alexander Sayenko" w:date="2025-04-08T08:54:00Z" w16du:dateUtc="2025-04-08T06:54:00Z">
              <w:r>
                <w:t>Average</w:t>
              </w:r>
            </w:ins>
          </w:p>
        </w:tc>
      </w:tr>
      <w:tr w:rsidR="00602F3C" w:rsidRPr="00647C24" w14:paraId="00FE8BB4" w14:textId="77777777" w:rsidTr="00755175">
        <w:trPr>
          <w:jc w:val="center"/>
          <w:ins w:id="1193" w:author="Alexander Sayenko" w:date="2025-04-08T08:54:00Z"/>
        </w:trPr>
        <w:tc>
          <w:tcPr>
            <w:tcW w:w="1980" w:type="dxa"/>
          </w:tcPr>
          <w:p w14:paraId="6BC2DD3C" w14:textId="77777777" w:rsidR="00602F3C" w:rsidRDefault="00602F3C" w:rsidP="00755175">
            <w:pPr>
              <w:pStyle w:val="TAC"/>
              <w:rPr>
                <w:ins w:id="1194" w:author="Alexander Sayenko" w:date="2025-04-08T08:54:00Z" w16du:dateUtc="2025-04-08T06:54:00Z"/>
              </w:rPr>
            </w:pPr>
            <w:ins w:id="1195"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196" w:author="Alexander Sayenko" w:date="2025-04-08T08:54:00Z" w16du:dateUtc="2025-04-08T06:54:00Z"/>
                <w:lang w:val="en-US"/>
              </w:rPr>
            </w:pPr>
            <w:ins w:id="1197"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198" w:author="Alexander Sayenko" w:date="2025-04-08T08:54:00Z" w16du:dateUtc="2025-04-08T06:54:00Z"/>
              </w:rPr>
            </w:pPr>
            <w:ins w:id="1199" w:author="Alexander Sayenko" w:date="2025-04-08T08:54:00Z" w16du:dateUtc="2025-04-08T06:54:00Z">
              <w:r>
                <w:t>100 kHz</w:t>
              </w:r>
            </w:ins>
          </w:p>
        </w:tc>
        <w:tc>
          <w:tcPr>
            <w:tcW w:w="2293" w:type="dxa"/>
            <w:tcBorders>
              <w:bottom w:val="single" w:sz="4" w:space="0" w:color="auto"/>
            </w:tcBorders>
            <w:shd w:val="clear" w:color="auto" w:fill="auto"/>
          </w:tcPr>
          <w:p w14:paraId="2C096F46" w14:textId="77777777" w:rsidR="00602F3C" w:rsidRPr="00647C24" w:rsidRDefault="00602F3C" w:rsidP="00755175">
            <w:pPr>
              <w:pStyle w:val="TAC"/>
              <w:rPr>
                <w:ins w:id="1200" w:author="Alexander Sayenko" w:date="2025-04-08T08:54:00Z" w16du:dateUtc="2025-04-08T06:54:00Z"/>
              </w:rPr>
            </w:pPr>
            <w:ins w:id="1201" w:author="Alexander Sayenko" w:date="2025-04-08T08:54:00Z" w16du:dateUtc="2025-04-08T06:54:00Z">
              <w:r>
                <w:t>Average</w:t>
              </w:r>
            </w:ins>
          </w:p>
        </w:tc>
      </w:tr>
      <w:tr w:rsidR="00602F3C" w:rsidRPr="00647C24" w14:paraId="132AEA55" w14:textId="77777777" w:rsidTr="00755175">
        <w:trPr>
          <w:jc w:val="center"/>
          <w:ins w:id="1202" w:author="Alexander Sayenko" w:date="2025-04-08T08:54:00Z"/>
        </w:trPr>
        <w:tc>
          <w:tcPr>
            <w:tcW w:w="1980" w:type="dxa"/>
          </w:tcPr>
          <w:p w14:paraId="40421F81" w14:textId="77777777" w:rsidR="00602F3C" w:rsidRDefault="00602F3C" w:rsidP="00755175">
            <w:pPr>
              <w:pStyle w:val="TAC"/>
              <w:rPr>
                <w:ins w:id="1203" w:author="Alexander Sayenko" w:date="2025-04-08T08:54:00Z" w16du:dateUtc="2025-04-08T06:54:00Z"/>
              </w:rPr>
            </w:pPr>
            <w:ins w:id="1204"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205" w:author="Alexander Sayenko" w:date="2025-04-08T08:54:00Z" w16du:dateUtc="2025-04-08T06:54:00Z"/>
                <w:lang w:val="en-US"/>
              </w:rPr>
            </w:pPr>
            <w:ins w:id="1206"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207" w:author="Alexander Sayenko" w:date="2025-04-08T08:54:00Z" w16du:dateUtc="2025-04-08T06:54:00Z"/>
              </w:rPr>
            </w:pPr>
            <w:ins w:id="1208" w:author="Alexander Sayenko" w:date="2025-04-08T08:54:00Z" w16du:dateUtc="2025-04-08T06:54:00Z">
              <w:r>
                <w:t>300 kHz</w:t>
              </w:r>
            </w:ins>
          </w:p>
        </w:tc>
        <w:tc>
          <w:tcPr>
            <w:tcW w:w="2293" w:type="dxa"/>
            <w:tcBorders>
              <w:bottom w:val="single" w:sz="4" w:space="0" w:color="auto"/>
            </w:tcBorders>
            <w:shd w:val="clear" w:color="auto" w:fill="auto"/>
          </w:tcPr>
          <w:p w14:paraId="3B3FA1B2" w14:textId="77777777" w:rsidR="00602F3C" w:rsidRPr="00647C24" w:rsidRDefault="00602F3C" w:rsidP="00755175">
            <w:pPr>
              <w:pStyle w:val="TAC"/>
              <w:rPr>
                <w:ins w:id="1209" w:author="Alexander Sayenko" w:date="2025-04-08T08:54:00Z" w16du:dateUtc="2025-04-08T06:54:00Z"/>
              </w:rPr>
            </w:pPr>
            <w:ins w:id="1210" w:author="Alexander Sayenko" w:date="2025-04-08T08:54:00Z" w16du:dateUtc="2025-04-08T06:54:00Z">
              <w:r>
                <w:t>Average</w:t>
              </w:r>
            </w:ins>
          </w:p>
        </w:tc>
      </w:tr>
      <w:tr w:rsidR="00602F3C" w:rsidRPr="00647C24" w14:paraId="3D7D88C2" w14:textId="77777777" w:rsidTr="00755175">
        <w:trPr>
          <w:jc w:val="center"/>
          <w:ins w:id="1211" w:author="Alexander Sayenko" w:date="2025-04-08T08:54:00Z"/>
        </w:trPr>
        <w:tc>
          <w:tcPr>
            <w:tcW w:w="1980" w:type="dxa"/>
          </w:tcPr>
          <w:p w14:paraId="706C68FC" w14:textId="77777777" w:rsidR="00602F3C" w:rsidRDefault="00602F3C" w:rsidP="00755175">
            <w:pPr>
              <w:pStyle w:val="TAC"/>
              <w:rPr>
                <w:ins w:id="1212" w:author="Alexander Sayenko" w:date="2025-04-08T08:54:00Z" w16du:dateUtc="2025-04-08T06:54:00Z"/>
              </w:rPr>
            </w:pPr>
            <w:ins w:id="1213"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214" w:author="Alexander Sayenko" w:date="2025-04-08T08:54:00Z" w16du:dateUtc="2025-04-08T06:54:00Z"/>
                <w:lang w:val="en-US"/>
              </w:rPr>
            </w:pPr>
            <w:ins w:id="1215"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216" w:author="Alexander Sayenko" w:date="2025-04-08T08:54:00Z" w16du:dateUtc="2025-04-08T06:54:00Z"/>
              </w:rPr>
            </w:pPr>
            <w:ins w:id="1217" w:author="Alexander Sayenko" w:date="2025-04-08T08:54:00Z" w16du:dateUtc="2025-04-08T06:54:00Z">
              <w:r>
                <w:t>1 MHz</w:t>
              </w:r>
            </w:ins>
          </w:p>
        </w:tc>
        <w:tc>
          <w:tcPr>
            <w:tcW w:w="2293" w:type="dxa"/>
            <w:tcBorders>
              <w:bottom w:val="single" w:sz="4" w:space="0" w:color="auto"/>
            </w:tcBorders>
            <w:shd w:val="clear" w:color="auto" w:fill="auto"/>
          </w:tcPr>
          <w:p w14:paraId="2A6345E7" w14:textId="77777777" w:rsidR="00602F3C" w:rsidRPr="00647C24" w:rsidRDefault="00602F3C" w:rsidP="00755175">
            <w:pPr>
              <w:pStyle w:val="TAC"/>
              <w:rPr>
                <w:ins w:id="1218" w:author="Alexander Sayenko" w:date="2025-04-08T08:54:00Z" w16du:dateUtc="2025-04-08T06:54:00Z"/>
              </w:rPr>
            </w:pPr>
            <w:ins w:id="1219" w:author="Alexander Sayenko" w:date="2025-04-08T08:54:00Z" w16du:dateUtc="2025-04-08T06:54:00Z">
              <w:r>
                <w:t>Average</w:t>
              </w:r>
            </w:ins>
          </w:p>
        </w:tc>
      </w:tr>
      <w:tr w:rsidR="00602F3C" w:rsidRPr="00647C24" w14:paraId="30DE08AF" w14:textId="77777777" w:rsidTr="00755175">
        <w:trPr>
          <w:jc w:val="center"/>
          <w:ins w:id="1220" w:author="Alexander Sayenko" w:date="2025-04-08T08:54:00Z"/>
        </w:trPr>
        <w:tc>
          <w:tcPr>
            <w:tcW w:w="1980" w:type="dxa"/>
          </w:tcPr>
          <w:p w14:paraId="13F44C27" w14:textId="77777777" w:rsidR="00602F3C" w:rsidRDefault="00602F3C" w:rsidP="00755175">
            <w:pPr>
              <w:pStyle w:val="TAC"/>
              <w:rPr>
                <w:ins w:id="1221" w:author="Alexander Sayenko" w:date="2025-04-08T08:54:00Z" w16du:dateUtc="2025-04-08T06:54:00Z"/>
              </w:rPr>
            </w:pPr>
            <w:ins w:id="1222"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223" w:author="Alexander Sayenko" w:date="2025-04-08T08:54:00Z" w16du:dateUtc="2025-04-08T06:54:00Z"/>
                <w:lang w:val="en-US"/>
              </w:rPr>
            </w:pPr>
            <w:ins w:id="1224"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225" w:author="Alexander Sayenko" w:date="2025-04-08T08:54:00Z" w16du:dateUtc="2025-04-08T06:54:00Z"/>
              </w:rPr>
            </w:pPr>
            <w:ins w:id="1226" w:author="Alexander Sayenko" w:date="2025-04-08T08:54:00Z" w16du:dateUtc="2025-04-08T06:54:00Z">
              <w:r>
                <w:t>3 MHz</w:t>
              </w:r>
            </w:ins>
          </w:p>
        </w:tc>
        <w:tc>
          <w:tcPr>
            <w:tcW w:w="2293" w:type="dxa"/>
            <w:tcBorders>
              <w:bottom w:val="single" w:sz="4" w:space="0" w:color="auto"/>
            </w:tcBorders>
            <w:shd w:val="clear" w:color="auto" w:fill="auto"/>
          </w:tcPr>
          <w:p w14:paraId="7F170314" w14:textId="77777777" w:rsidR="00602F3C" w:rsidRPr="00647C24" w:rsidRDefault="00602F3C" w:rsidP="00755175">
            <w:pPr>
              <w:pStyle w:val="TAC"/>
              <w:rPr>
                <w:ins w:id="1227" w:author="Alexander Sayenko" w:date="2025-04-08T08:54:00Z" w16du:dateUtc="2025-04-08T06:54:00Z"/>
              </w:rPr>
            </w:pPr>
            <w:ins w:id="1228" w:author="Alexander Sayenko" w:date="2025-04-08T08:54:00Z" w16du:dateUtc="2025-04-08T06:54:00Z">
              <w:r>
                <w:t>Average</w:t>
              </w:r>
            </w:ins>
          </w:p>
        </w:tc>
      </w:tr>
      <w:tr w:rsidR="00602F3C" w:rsidRPr="00647C24" w14:paraId="6E27A2AE" w14:textId="77777777" w:rsidTr="00755175">
        <w:trPr>
          <w:jc w:val="center"/>
          <w:ins w:id="1229" w:author="Alexander Sayenko" w:date="2025-04-08T08:54:00Z"/>
        </w:trPr>
        <w:tc>
          <w:tcPr>
            <w:tcW w:w="1980" w:type="dxa"/>
          </w:tcPr>
          <w:p w14:paraId="50FFE323" w14:textId="77777777" w:rsidR="00602F3C" w:rsidRDefault="00602F3C" w:rsidP="00755175">
            <w:pPr>
              <w:pStyle w:val="TAC"/>
              <w:rPr>
                <w:ins w:id="1230" w:author="Alexander Sayenko" w:date="2025-04-08T08:54:00Z" w16du:dateUtc="2025-04-08T06:54:00Z"/>
              </w:rPr>
            </w:pPr>
            <w:ins w:id="1231"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232" w:author="Alexander Sayenko" w:date="2025-04-08T08:54:00Z" w16du:dateUtc="2025-04-08T06:54:00Z"/>
                <w:lang w:val="en-US"/>
              </w:rPr>
            </w:pPr>
            <w:ins w:id="1233"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234" w:author="Alexander Sayenko" w:date="2025-04-08T08:54:00Z" w16du:dateUtc="2025-04-08T06:54:00Z"/>
              </w:rPr>
            </w:pPr>
            <w:ins w:id="1235" w:author="Alexander Sayenko" w:date="2025-04-08T08:54:00Z" w16du:dateUtc="2025-04-08T06:54:00Z">
              <w:r>
                <w:t>3 MHz</w:t>
              </w:r>
            </w:ins>
          </w:p>
        </w:tc>
        <w:tc>
          <w:tcPr>
            <w:tcW w:w="2293" w:type="dxa"/>
            <w:tcBorders>
              <w:bottom w:val="single" w:sz="4" w:space="0" w:color="auto"/>
            </w:tcBorders>
            <w:shd w:val="clear" w:color="auto" w:fill="auto"/>
          </w:tcPr>
          <w:p w14:paraId="6B6072F9" w14:textId="77777777" w:rsidR="00602F3C" w:rsidRPr="00647C24" w:rsidRDefault="00602F3C" w:rsidP="00755175">
            <w:pPr>
              <w:pStyle w:val="TAC"/>
              <w:rPr>
                <w:ins w:id="1236" w:author="Alexander Sayenko" w:date="2025-04-08T08:54:00Z" w16du:dateUtc="2025-04-08T06:54:00Z"/>
              </w:rPr>
            </w:pPr>
            <w:ins w:id="1237" w:author="Alexander Sayenko" w:date="2025-04-08T08:54:00Z" w16du:dateUtc="2025-04-08T06:54:00Z">
              <w:r>
                <w:t>Peak hold</w:t>
              </w:r>
            </w:ins>
          </w:p>
        </w:tc>
      </w:tr>
      <w:tr w:rsidR="00602F3C" w:rsidRPr="00647C24" w14:paraId="5188B808" w14:textId="77777777" w:rsidTr="00755175">
        <w:trPr>
          <w:jc w:val="center"/>
          <w:ins w:id="1238" w:author="Alexander Sayenko" w:date="2025-04-08T08:54:00Z"/>
        </w:trPr>
        <w:tc>
          <w:tcPr>
            <w:tcW w:w="1980" w:type="dxa"/>
          </w:tcPr>
          <w:p w14:paraId="0198EEEA" w14:textId="77777777" w:rsidR="00602F3C" w:rsidRDefault="00602F3C" w:rsidP="00755175">
            <w:pPr>
              <w:pStyle w:val="TAC"/>
              <w:rPr>
                <w:ins w:id="1239" w:author="Alexander Sayenko" w:date="2025-04-08T08:54:00Z" w16du:dateUtc="2025-04-08T06:54:00Z"/>
              </w:rPr>
            </w:pPr>
          </w:p>
        </w:tc>
        <w:tc>
          <w:tcPr>
            <w:tcW w:w="2000" w:type="dxa"/>
          </w:tcPr>
          <w:p w14:paraId="63124AAB" w14:textId="77777777" w:rsidR="00602F3C" w:rsidRPr="00647C24" w:rsidRDefault="00602F3C" w:rsidP="00755175">
            <w:pPr>
              <w:pStyle w:val="TAC"/>
              <w:rPr>
                <w:ins w:id="1240"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241" w:author="Alexander Sayenko" w:date="2025-04-08T08:54:00Z" w16du:dateUtc="2025-04-08T06:54:00Z"/>
              </w:rPr>
            </w:pPr>
          </w:p>
        </w:tc>
        <w:tc>
          <w:tcPr>
            <w:tcW w:w="2293" w:type="dxa"/>
            <w:tcBorders>
              <w:bottom w:val="single" w:sz="4" w:space="0" w:color="auto"/>
            </w:tcBorders>
            <w:shd w:val="clear" w:color="auto" w:fill="auto"/>
          </w:tcPr>
          <w:p w14:paraId="2E3F6815" w14:textId="77777777" w:rsidR="00602F3C" w:rsidRPr="00647C24" w:rsidRDefault="00602F3C" w:rsidP="00755175">
            <w:pPr>
              <w:pStyle w:val="TAC"/>
              <w:rPr>
                <w:ins w:id="1242" w:author="Alexander Sayenko" w:date="2025-04-08T08:54:00Z" w16du:dateUtc="2025-04-08T06:54:00Z"/>
              </w:rPr>
            </w:pPr>
          </w:p>
        </w:tc>
      </w:tr>
      <w:tr w:rsidR="00602F3C" w:rsidRPr="00647C24" w14:paraId="4ED321A7" w14:textId="77777777" w:rsidTr="00755175">
        <w:trPr>
          <w:jc w:val="center"/>
          <w:ins w:id="1243" w:author="Alexander Sayenko" w:date="2025-04-08T08:54:00Z"/>
        </w:trPr>
        <w:tc>
          <w:tcPr>
            <w:tcW w:w="7650" w:type="dxa"/>
            <w:gridSpan w:val="4"/>
          </w:tcPr>
          <w:p w14:paraId="0508F2E9" w14:textId="77777777" w:rsidR="00602F3C" w:rsidRPr="007A0757" w:rsidRDefault="00602F3C" w:rsidP="00755175">
            <w:pPr>
              <w:pStyle w:val="TAN"/>
              <w:rPr>
                <w:ins w:id="1244" w:author="Alexander Sayenko" w:date="2025-04-08T08:54:00Z" w16du:dateUtc="2025-04-08T06:54:00Z"/>
              </w:rPr>
            </w:pPr>
            <w:ins w:id="1245"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246" w:author="Alexander Sayenko" w:date="2025-04-08T08:54:00Z" w16du:dateUtc="2025-04-08T06:54:00Z"/>
                <w:rFonts w:ascii="Arial" w:hAnsi="Arial"/>
                <w:sz w:val="18"/>
              </w:rPr>
            </w:pPr>
            <w:ins w:id="1247"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248" w:author="Alexander Sayenko" w:date="2025-04-08T08:54:00Z" w16du:dateUtc="2025-04-08T06:54:00Z"/>
                <w:sz w:val="18"/>
              </w:rPr>
            </w:pPr>
            <w:ins w:id="1249"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250" w:author="Alexander Sayenko" w:date="2025-04-08T08:39:00Z" w16du:dateUtc="2025-04-08T06:39:00Z"/>
        </w:rPr>
      </w:pPr>
    </w:p>
    <w:p w14:paraId="4F6AEA30" w14:textId="6F4ED758" w:rsidR="00FC3996" w:rsidRDefault="00FC3996" w:rsidP="00FC3996">
      <w:pPr>
        <w:pStyle w:val="Heading5"/>
        <w:rPr>
          <w:ins w:id="1251" w:author="Alexander Sayenko" w:date="2025-04-08T08:39:00Z" w16du:dateUtc="2025-04-08T06:39:00Z"/>
          <w:noProof/>
        </w:rPr>
      </w:pPr>
      <w:ins w:id="1252" w:author="Alexander Sayenko" w:date="2025-04-08T08:39:00Z" w16du:dateUtc="2025-04-08T06:39:00Z">
        <w:r w:rsidRPr="00715883">
          <w:t>6.5.3.3.</w:t>
        </w:r>
      </w:ins>
      <w:ins w:id="1253" w:author="Alexander Sayenko" w:date="2025-04-10T17:20:00Z" w16du:dateUtc="2025-04-10T15:20:00Z">
        <w:r w:rsidR="00EF3CF1">
          <w:t>9</w:t>
        </w:r>
      </w:ins>
      <w:ins w:id="1254" w:author="Alexander Sayenko" w:date="2025-04-08T08:39:00Z" w16du:dateUtc="2025-04-08T06:39:00Z">
        <w:r w:rsidRPr="00715883">
          <w:tab/>
          <w:t>Requirement for network signalling value "NS_</w:t>
        </w:r>
      </w:ins>
      <w:ins w:id="1255" w:author="Alexander Sayenko" w:date="2025-04-10T17:20:00Z" w16du:dateUtc="2025-04-10T15:20:00Z">
        <w:r w:rsidR="00EF3CF1">
          <w:t>10</w:t>
        </w:r>
      </w:ins>
      <w:ins w:id="1256" w:author="Alexander Sayenko" w:date="2025-04-08T08:39:00Z" w16du:dateUtc="2025-04-08T06:39:00Z">
        <w:r w:rsidRPr="00715883">
          <w:t>N"</w:t>
        </w:r>
      </w:ins>
    </w:p>
    <w:p w14:paraId="53A7101F" w14:textId="22D544E0" w:rsidR="00FC3996" w:rsidRPr="00715883" w:rsidRDefault="00FC3996" w:rsidP="00FC3996">
      <w:pPr>
        <w:rPr>
          <w:ins w:id="1257" w:author="Alexander Sayenko" w:date="2025-04-08T08:39:00Z" w16du:dateUtc="2025-04-08T06:39:00Z"/>
        </w:rPr>
      </w:pPr>
      <w:ins w:id="1258" w:author="Alexander Sayenko" w:date="2025-04-08T08:39:00Z" w16du:dateUtc="2025-04-08T06:39:00Z">
        <w:r w:rsidRPr="00715883">
          <w:t>When "NS_0</w:t>
        </w:r>
      </w:ins>
      <w:ins w:id="1259" w:author="Alexander Sayenko" w:date="2025-04-08T08:41:00Z" w16du:dateUtc="2025-04-08T06:41:00Z">
        <w:r w:rsidR="00EB2F38">
          <w:t>9</w:t>
        </w:r>
      </w:ins>
      <w:ins w:id="1260" w:author="Alexander Sayenko" w:date="2025-04-08T08:39:00Z" w16du:dateUtc="2025-04-08T06:39:00Z">
        <w:r w:rsidRPr="00715883">
          <w:t xml:space="preserve">N" is indicated in the cell, the power of any UE emission shall not exceed the levels specified in Table </w:t>
        </w:r>
      </w:ins>
      <w:ins w:id="1261" w:author="Alexander Sayenko" w:date="2025-04-08T08:41:00Z" w16du:dateUtc="2025-04-08T06:41:00Z">
        <w:r w:rsidR="00EB2F38" w:rsidRPr="00EB2F38">
          <w:t>6.5.3.3.</w:t>
        </w:r>
      </w:ins>
      <w:ins w:id="1262" w:author="Alexander Sayenko" w:date="2025-04-10T17:20:00Z" w16du:dateUtc="2025-04-10T15:20:00Z">
        <w:r w:rsidR="00EF3CF1">
          <w:t>9</w:t>
        </w:r>
      </w:ins>
      <w:ins w:id="1263"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264" w:author="Alexander Sayenko" w:date="2025-04-08T08:55:00Z" w16du:dateUtc="2025-04-08T06:55:00Z"/>
          <w:rFonts w:eastAsia="Yu Mincho"/>
        </w:rPr>
      </w:pPr>
      <w:ins w:id="1265" w:author="Alexander Sayenko" w:date="2025-04-08T08:39:00Z" w16du:dateUtc="2025-04-08T06:39:00Z">
        <w:r w:rsidRPr="00715883">
          <w:lastRenderedPageBreak/>
          <w:t xml:space="preserve">Table </w:t>
        </w:r>
      </w:ins>
      <w:ins w:id="1266" w:author="Alexander Sayenko" w:date="2025-04-08T08:41:00Z" w16du:dateUtc="2025-04-08T06:41:00Z">
        <w:r w:rsidR="00EB2F38" w:rsidRPr="00EB2F38">
          <w:t>6.5.3.3.</w:t>
        </w:r>
      </w:ins>
      <w:ins w:id="1267" w:author="Alexander Sayenko" w:date="2025-04-10T17:21:00Z" w16du:dateUtc="2025-04-10T15:21:00Z">
        <w:r w:rsidR="00AB1BE2">
          <w:t>9</w:t>
        </w:r>
      </w:ins>
      <w:ins w:id="1268" w:author="Alexander Sayenko" w:date="2025-04-08T08:39:00Z" w16du:dateUtc="2025-04-08T06:39:00Z">
        <w:r w:rsidRPr="00715883">
          <w:t xml:space="preserve">-1: Additional out-of-band requirements for </w:t>
        </w:r>
        <w:r w:rsidRPr="00715883">
          <w:rPr>
            <w:rFonts w:eastAsia="Yu Mincho"/>
          </w:rPr>
          <w:t>"</w:t>
        </w:r>
        <w:r w:rsidRPr="00715883">
          <w:t>NS_</w:t>
        </w:r>
      </w:ins>
      <w:ins w:id="1269" w:author="Alexander Sayenko" w:date="2025-04-10T17:20:00Z" w16du:dateUtc="2025-04-10T15:20:00Z">
        <w:r w:rsidR="00EF3CF1">
          <w:rPr>
            <w:lang w:val="en-US"/>
          </w:rPr>
          <w:t>10</w:t>
        </w:r>
      </w:ins>
      <w:ins w:id="1270"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271" w:author="Alexander Sayenko" w:date="2025-04-08T08:55:00Z"/>
        </w:trPr>
        <w:tc>
          <w:tcPr>
            <w:tcW w:w="1980" w:type="dxa"/>
          </w:tcPr>
          <w:p w14:paraId="4E26C9C8" w14:textId="77777777" w:rsidR="00602F3C" w:rsidRPr="00647C24" w:rsidRDefault="00602F3C" w:rsidP="00755175">
            <w:pPr>
              <w:keepNext/>
              <w:keepLines/>
              <w:spacing w:after="0"/>
              <w:jc w:val="center"/>
              <w:rPr>
                <w:ins w:id="1272" w:author="Alexander Sayenko" w:date="2025-04-08T08:55:00Z" w16du:dateUtc="2025-04-08T06:55:00Z"/>
                <w:rFonts w:ascii="Arial" w:hAnsi="Arial" w:cs="Arial"/>
                <w:b/>
                <w:bCs/>
                <w:sz w:val="18"/>
              </w:rPr>
            </w:pPr>
            <w:ins w:id="1273"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274" w:author="Alexander Sayenko" w:date="2025-04-08T08:55:00Z" w16du:dateUtc="2025-04-08T06:55:00Z"/>
                <w:rFonts w:ascii="Arial" w:hAnsi="Arial" w:cs="Arial"/>
                <w:b/>
                <w:bCs/>
                <w:sz w:val="18"/>
              </w:rPr>
            </w:pPr>
            <w:ins w:id="1275"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276" w:author="Alexander Sayenko" w:date="2025-04-08T08:55:00Z" w16du:dateUtc="2025-04-08T06:55:00Z"/>
                <w:rFonts w:ascii="Arial" w:hAnsi="Arial" w:cs="Arial"/>
                <w:b/>
                <w:bCs/>
                <w:sz w:val="18"/>
              </w:rPr>
            </w:pPr>
            <w:ins w:id="1277"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278" w:author="Alexander Sayenko" w:date="2025-04-08T08:55:00Z" w16du:dateUtc="2025-04-08T06:55:00Z"/>
                <w:rFonts w:ascii="Arial" w:hAnsi="Arial" w:cs="Arial"/>
                <w:b/>
                <w:bCs/>
                <w:sz w:val="18"/>
              </w:rPr>
            </w:pPr>
            <w:ins w:id="1279"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280" w:author="Alexander Sayenko" w:date="2025-04-08T08:55:00Z" w16du:dateUtc="2025-04-08T06:55:00Z"/>
                <w:rFonts w:ascii="Arial" w:hAnsi="Arial" w:cs="Arial"/>
                <w:b/>
                <w:bCs/>
                <w:sz w:val="18"/>
              </w:rPr>
            </w:pPr>
            <w:ins w:id="1281"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282" w:author="Alexander Sayenko" w:date="2025-04-08T08:55:00Z" w16du:dateUtc="2025-04-08T06:55:00Z"/>
                <w:rFonts w:ascii="Arial" w:hAnsi="Arial" w:cs="Arial"/>
                <w:b/>
                <w:bCs/>
                <w:sz w:val="18"/>
              </w:rPr>
            </w:pPr>
            <w:ins w:id="1283"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284" w:author="Alexander Sayenko" w:date="2025-04-08T08:55:00Z"/>
        </w:trPr>
        <w:tc>
          <w:tcPr>
            <w:tcW w:w="1980" w:type="dxa"/>
          </w:tcPr>
          <w:p w14:paraId="05B55002" w14:textId="77777777" w:rsidR="00602F3C" w:rsidRPr="00647C24" w:rsidRDefault="00602F3C" w:rsidP="00755175">
            <w:pPr>
              <w:pStyle w:val="TAC"/>
              <w:rPr>
                <w:ins w:id="1285" w:author="Alexander Sayenko" w:date="2025-04-08T08:55:00Z" w16du:dateUtc="2025-04-08T06:55:00Z"/>
                <w:lang w:val="en-US"/>
              </w:rPr>
            </w:pPr>
            <w:ins w:id="1286"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287" w:author="Alexander Sayenko" w:date="2025-04-08T08:55:00Z" w16du:dateUtc="2025-04-08T06:55:00Z"/>
                <w:lang w:val="en-US"/>
              </w:rPr>
            </w:pPr>
            <w:ins w:id="1288"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289" w:author="Alexander Sayenko" w:date="2025-04-08T08:55:00Z" w16du:dateUtc="2025-04-08T06:55:00Z"/>
                <w:lang w:val="en-US"/>
              </w:rPr>
            </w:pPr>
            <w:ins w:id="1290" w:author="Alexander Sayenko" w:date="2025-04-08T08:55:00Z" w16du:dateUtc="2025-04-08T06:55:00Z">
              <w:r>
                <w:rPr>
                  <w:lang w:val="en-US"/>
                </w:rPr>
                <w:t>100 kHz</w:t>
              </w:r>
            </w:ins>
          </w:p>
        </w:tc>
        <w:tc>
          <w:tcPr>
            <w:tcW w:w="2293" w:type="dxa"/>
            <w:shd w:val="clear" w:color="auto" w:fill="auto"/>
          </w:tcPr>
          <w:p w14:paraId="6A61459C" w14:textId="77777777" w:rsidR="00602F3C" w:rsidRPr="00647C24" w:rsidRDefault="00602F3C" w:rsidP="00755175">
            <w:pPr>
              <w:pStyle w:val="TAC"/>
              <w:rPr>
                <w:ins w:id="1291" w:author="Alexander Sayenko" w:date="2025-04-08T08:55:00Z" w16du:dateUtc="2025-04-08T06:55:00Z"/>
              </w:rPr>
            </w:pPr>
            <w:ins w:id="1292" w:author="Alexander Sayenko" w:date="2025-04-08T08:55:00Z" w16du:dateUtc="2025-04-08T06:55:00Z">
              <w:r>
                <w:t>Peak hold</w:t>
              </w:r>
            </w:ins>
          </w:p>
        </w:tc>
      </w:tr>
      <w:tr w:rsidR="00602F3C" w:rsidRPr="00647C24" w14:paraId="335A4251" w14:textId="77777777" w:rsidTr="00755175">
        <w:trPr>
          <w:jc w:val="center"/>
          <w:ins w:id="1293" w:author="Alexander Sayenko" w:date="2025-04-08T08:55:00Z"/>
        </w:trPr>
        <w:tc>
          <w:tcPr>
            <w:tcW w:w="1980" w:type="dxa"/>
          </w:tcPr>
          <w:p w14:paraId="2B9FB675" w14:textId="77777777" w:rsidR="00602F3C" w:rsidRPr="00647C24" w:rsidRDefault="00602F3C" w:rsidP="00755175">
            <w:pPr>
              <w:pStyle w:val="TAC"/>
              <w:rPr>
                <w:ins w:id="1294" w:author="Alexander Sayenko" w:date="2025-04-08T08:55:00Z" w16du:dateUtc="2025-04-08T06:55:00Z"/>
              </w:rPr>
            </w:pPr>
            <w:ins w:id="1295"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296" w:author="Alexander Sayenko" w:date="2025-04-08T08:55:00Z" w16du:dateUtc="2025-04-08T06:55:00Z"/>
              </w:rPr>
            </w:pPr>
            <w:ins w:id="1297"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298" w:author="Alexander Sayenko" w:date="2025-04-08T08:55:00Z" w16du:dateUtc="2025-04-08T06:55:00Z"/>
              </w:rPr>
            </w:pPr>
            <w:ins w:id="1299" w:author="Alexander Sayenko" w:date="2025-04-08T08:55:00Z" w16du:dateUtc="2025-04-08T06:55:00Z">
              <w:r>
                <w:t>1 MHz</w:t>
              </w:r>
            </w:ins>
          </w:p>
        </w:tc>
        <w:tc>
          <w:tcPr>
            <w:tcW w:w="2293" w:type="dxa"/>
            <w:tcBorders>
              <w:bottom w:val="single" w:sz="4" w:space="0" w:color="auto"/>
            </w:tcBorders>
            <w:shd w:val="clear" w:color="auto" w:fill="auto"/>
          </w:tcPr>
          <w:p w14:paraId="182089FC" w14:textId="77777777" w:rsidR="00602F3C" w:rsidRPr="00647C24" w:rsidRDefault="00602F3C" w:rsidP="00755175">
            <w:pPr>
              <w:pStyle w:val="TAC"/>
              <w:rPr>
                <w:ins w:id="1300" w:author="Alexander Sayenko" w:date="2025-04-08T08:55:00Z" w16du:dateUtc="2025-04-08T06:55:00Z"/>
              </w:rPr>
            </w:pPr>
            <w:ins w:id="1301" w:author="Alexander Sayenko" w:date="2025-04-08T08:55:00Z" w16du:dateUtc="2025-04-08T06:55:00Z">
              <w:r>
                <w:t>Average</w:t>
              </w:r>
            </w:ins>
          </w:p>
        </w:tc>
      </w:tr>
      <w:tr w:rsidR="00602F3C" w:rsidRPr="00647C24" w14:paraId="3F9BE2B3" w14:textId="77777777" w:rsidTr="00755175">
        <w:trPr>
          <w:jc w:val="center"/>
          <w:ins w:id="1302" w:author="Alexander Sayenko" w:date="2025-04-08T08:55:00Z"/>
        </w:trPr>
        <w:tc>
          <w:tcPr>
            <w:tcW w:w="1980" w:type="dxa"/>
          </w:tcPr>
          <w:p w14:paraId="28AEF8FD" w14:textId="77777777" w:rsidR="00602F3C" w:rsidRPr="00647C24" w:rsidRDefault="00602F3C" w:rsidP="00755175">
            <w:pPr>
              <w:pStyle w:val="TAC"/>
              <w:rPr>
                <w:ins w:id="1303" w:author="Alexander Sayenko" w:date="2025-04-08T08:55:00Z" w16du:dateUtc="2025-04-08T06:55:00Z"/>
                <w:lang w:val="en-US"/>
              </w:rPr>
            </w:pPr>
            <w:ins w:id="1304"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305" w:author="Alexander Sayenko" w:date="2025-04-08T08:55:00Z" w16du:dateUtc="2025-04-08T06:55:00Z"/>
                <w:lang w:val="en-US"/>
              </w:rPr>
            </w:pPr>
            <w:ins w:id="1306"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307" w:author="Alexander Sayenko" w:date="2025-04-08T08:55:00Z" w16du:dateUtc="2025-04-08T06:55:00Z"/>
              </w:rPr>
            </w:pPr>
            <w:ins w:id="1308" w:author="Alexander Sayenko" w:date="2025-04-08T08:55:00Z" w16du:dateUtc="2025-04-08T06:55:00Z">
              <w:r>
                <w:t>1 MHz</w:t>
              </w:r>
            </w:ins>
          </w:p>
        </w:tc>
        <w:tc>
          <w:tcPr>
            <w:tcW w:w="2293" w:type="dxa"/>
            <w:shd w:val="clear" w:color="auto" w:fill="auto"/>
          </w:tcPr>
          <w:p w14:paraId="1BAC6498" w14:textId="77777777" w:rsidR="00602F3C" w:rsidRPr="00647C24" w:rsidRDefault="00602F3C" w:rsidP="00755175">
            <w:pPr>
              <w:pStyle w:val="TAC"/>
              <w:rPr>
                <w:ins w:id="1309" w:author="Alexander Sayenko" w:date="2025-04-08T08:55:00Z" w16du:dateUtc="2025-04-08T06:55:00Z"/>
              </w:rPr>
            </w:pPr>
            <w:ins w:id="1310" w:author="Alexander Sayenko" w:date="2025-04-08T08:55:00Z" w16du:dateUtc="2025-04-08T06:55:00Z">
              <w:r>
                <w:t>Average</w:t>
              </w:r>
            </w:ins>
          </w:p>
        </w:tc>
      </w:tr>
      <w:tr w:rsidR="00602F3C" w:rsidRPr="00647C24" w14:paraId="5E08E6E4" w14:textId="77777777" w:rsidTr="00755175">
        <w:trPr>
          <w:jc w:val="center"/>
          <w:ins w:id="1311" w:author="Alexander Sayenko" w:date="2025-04-08T08:55:00Z"/>
        </w:trPr>
        <w:tc>
          <w:tcPr>
            <w:tcW w:w="1980" w:type="dxa"/>
          </w:tcPr>
          <w:p w14:paraId="5A54D1CE" w14:textId="77777777" w:rsidR="00602F3C" w:rsidRPr="00647C24" w:rsidRDefault="00602F3C" w:rsidP="00755175">
            <w:pPr>
              <w:pStyle w:val="TAC"/>
              <w:rPr>
                <w:ins w:id="1312" w:author="Alexander Sayenko" w:date="2025-04-08T08:55:00Z" w16du:dateUtc="2025-04-08T06:55:00Z"/>
              </w:rPr>
            </w:pPr>
            <w:ins w:id="1313"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314" w:author="Alexander Sayenko" w:date="2025-04-08T08:55:00Z" w16du:dateUtc="2025-04-08T06:55:00Z"/>
                <w:lang w:val="en-US"/>
              </w:rPr>
            </w:pPr>
            <w:ins w:id="1315"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316" w:author="Alexander Sayenko" w:date="2025-04-08T08:55:00Z" w16du:dateUtc="2025-04-08T06:55:00Z"/>
              </w:rPr>
            </w:pPr>
            <w:ins w:id="1317" w:author="Alexander Sayenko" w:date="2025-04-08T08:55:00Z" w16du:dateUtc="2025-04-08T06:55:00Z">
              <w:r>
                <w:t>1 MHz</w:t>
              </w:r>
            </w:ins>
          </w:p>
        </w:tc>
        <w:tc>
          <w:tcPr>
            <w:tcW w:w="2293" w:type="dxa"/>
            <w:tcBorders>
              <w:bottom w:val="single" w:sz="4" w:space="0" w:color="auto"/>
            </w:tcBorders>
            <w:shd w:val="clear" w:color="auto" w:fill="auto"/>
          </w:tcPr>
          <w:p w14:paraId="07B24B8C" w14:textId="77777777" w:rsidR="00602F3C" w:rsidRPr="00647C24" w:rsidRDefault="00602F3C" w:rsidP="00755175">
            <w:pPr>
              <w:pStyle w:val="TAC"/>
              <w:rPr>
                <w:ins w:id="1318" w:author="Alexander Sayenko" w:date="2025-04-08T08:55:00Z" w16du:dateUtc="2025-04-08T06:55:00Z"/>
              </w:rPr>
            </w:pPr>
            <w:ins w:id="1319" w:author="Alexander Sayenko" w:date="2025-04-08T08:55:00Z" w16du:dateUtc="2025-04-08T06:55:00Z">
              <w:r>
                <w:t>Average</w:t>
              </w:r>
            </w:ins>
          </w:p>
        </w:tc>
      </w:tr>
      <w:tr w:rsidR="00602F3C" w:rsidRPr="00647C24" w14:paraId="4E0A1B69" w14:textId="77777777" w:rsidTr="00755175">
        <w:trPr>
          <w:jc w:val="center"/>
          <w:ins w:id="1320" w:author="Alexander Sayenko" w:date="2025-04-08T08:55:00Z"/>
        </w:trPr>
        <w:tc>
          <w:tcPr>
            <w:tcW w:w="1980" w:type="dxa"/>
          </w:tcPr>
          <w:p w14:paraId="168E990A" w14:textId="77777777" w:rsidR="00602F3C" w:rsidRDefault="00602F3C" w:rsidP="00755175">
            <w:pPr>
              <w:pStyle w:val="TAC"/>
              <w:rPr>
                <w:ins w:id="1321" w:author="Alexander Sayenko" w:date="2025-04-08T08:55:00Z" w16du:dateUtc="2025-04-08T06:55:00Z"/>
              </w:rPr>
            </w:pPr>
            <w:ins w:id="1322"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1323" w:author="Alexander Sayenko" w:date="2025-04-08T08:55:00Z" w16du:dateUtc="2025-04-08T06:55:00Z"/>
                <w:lang w:val="en-US"/>
              </w:rPr>
            </w:pPr>
            <w:ins w:id="1324"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1325" w:author="Alexander Sayenko" w:date="2025-04-08T08:55:00Z" w16du:dateUtc="2025-04-08T06:55:00Z"/>
              </w:rPr>
            </w:pPr>
            <w:ins w:id="1326" w:author="Alexander Sayenko" w:date="2025-04-08T08:55:00Z" w16du:dateUtc="2025-04-08T06:55:00Z">
              <w:r>
                <w:t>1 MHz</w:t>
              </w:r>
            </w:ins>
          </w:p>
        </w:tc>
        <w:tc>
          <w:tcPr>
            <w:tcW w:w="2293" w:type="dxa"/>
            <w:tcBorders>
              <w:bottom w:val="single" w:sz="4" w:space="0" w:color="auto"/>
            </w:tcBorders>
            <w:shd w:val="clear" w:color="auto" w:fill="auto"/>
          </w:tcPr>
          <w:p w14:paraId="28D35254" w14:textId="77777777" w:rsidR="00602F3C" w:rsidRPr="00647C24" w:rsidRDefault="00602F3C" w:rsidP="00755175">
            <w:pPr>
              <w:pStyle w:val="TAC"/>
              <w:rPr>
                <w:ins w:id="1327" w:author="Alexander Sayenko" w:date="2025-04-08T08:55:00Z" w16du:dateUtc="2025-04-08T06:55:00Z"/>
              </w:rPr>
            </w:pPr>
            <w:ins w:id="1328" w:author="Alexander Sayenko" w:date="2025-04-08T08:55:00Z" w16du:dateUtc="2025-04-08T06:55:00Z">
              <w:r>
                <w:t>Average</w:t>
              </w:r>
            </w:ins>
          </w:p>
        </w:tc>
      </w:tr>
      <w:tr w:rsidR="00602F3C" w:rsidRPr="00647C24" w14:paraId="178EDEE5" w14:textId="77777777" w:rsidTr="00755175">
        <w:trPr>
          <w:jc w:val="center"/>
          <w:ins w:id="1329" w:author="Alexander Sayenko" w:date="2025-04-08T08:55:00Z"/>
        </w:trPr>
        <w:tc>
          <w:tcPr>
            <w:tcW w:w="1980" w:type="dxa"/>
          </w:tcPr>
          <w:p w14:paraId="74CA5C24" w14:textId="77777777" w:rsidR="00602F3C" w:rsidRDefault="00602F3C" w:rsidP="00755175">
            <w:pPr>
              <w:pStyle w:val="TAC"/>
              <w:rPr>
                <w:ins w:id="1330" w:author="Alexander Sayenko" w:date="2025-04-08T08:55:00Z" w16du:dateUtc="2025-04-08T06:55:00Z"/>
              </w:rPr>
            </w:pPr>
            <w:ins w:id="1331"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1332" w:author="Alexander Sayenko" w:date="2025-04-08T08:55:00Z" w16du:dateUtc="2025-04-08T06:55:00Z"/>
                <w:lang w:val="en-US"/>
              </w:rPr>
            </w:pPr>
            <w:ins w:id="1333"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1334" w:author="Alexander Sayenko" w:date="2025-04-08T08:55:00Z" w16du:dateUtc="2025-04-08T06:55:00Z"/>
              </w:rPr>
            </w:pPr>
            <w:ins w:id="1335" w:author="Alexander Sayenko" w:date="2025-04-08T08:55:00Z" w16du:dateUtc="2025-04-08T06:55:00Z">
              <w:r>
                <w:t>1 MHz</w:t>
              </w:r>
            </w:ins>
          </w:p>
        </w:tc>
        <w:tc>
          <w:tcPr>
            <w:tcW w:w="2293" w:type="dxa"/>
            <w:tcBorders>
              <w:bottom w:val="single" w:sz="4" w:space="0" w:color="auto"/>
            </w:tcBorders>
            <w:shd w:val="clear" w:color="auto" w:fill="auto"/>
          </w:tcPr>
          <w:p w14:paraId="438D1C98" w14:textId="77777777" w:rsidR="00602F3C" w:rsidRPr="00647C24" w:rsidRDefault="00602F3C" w:rsidP="00755175">
            <w:pPr>
              <w:pStyle w:val="TAC"/>
              <w:rPr>
                <w:ins w:id="1336" w:author="Alexander Sayenko" w:date="2025-04-08T08:55:00Z" w16du:dateUtc="2025-04-08T06:55:00Z"/>
              </w:rPr>
            </w:pPr>
            <w:ins w:id="1337" w:author="Alexander Sayenko" w:date="2025-04-08T08:55:00Z" w16du:dateUtc="2025-04-08T06:55:00Z">
              <w:r>
                <w:t>Average</w:t>
              </w:r>
            </w:ins>
          </w:p>
        </w:tc>
      </w:tr>
      <w:tr w:rsidR="00602F3C" w:rsidRPr="00647C24" w14:paraId="096B03A1" w14:textId="77777777" w:rsidTr="00755175">
        <w:trPr>
          <w:jc w:val="center"/>
          <w:ins w:id="1338" w:author="Alexander Sayenko" w:date="2025-04-08T08:55:00Z"/>
        </w:trPr>
        <w:tc>
          <w:tcPr>
            <w:tcW w:w="1980" w:type="dxa"/>
          </w:tcPr>
          <w:p w14:paraId="5F09AB57" w14:textId="77777777" w:rsidR="00602F3C" w:rsidRDefault="00602F3C" w:rsidP="00755175">
            <w:pPr>
              <w:pStyle w:val="TAC"/>
              <w:rPr>
                <w:ins w:id="1339" w:author="Alexander Sayenko" w:date="2025-04-08T08:55:00Z" w16du:dateUtc="2025-04-08T06:55:00Z"/>
              </w:rPr>
            </w:pPr>
            <w:ins w:id="1340"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1341" w:author="Alexander Sayenko" w:date="2025-04-08T08:55:00Z" w16du:dateUtc="2025-04-08T06:55:00Z"/>
                <w:lang w:val="en-US"/>
              </w:rPr>
            </w:pPr>
            <w:ins w:id="1342"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1343" w:author="Alexander Sayenko" w:date="2025-04-08T08:55:00Z" w16du:dateUtc="2025-04-08T06:55:00Z"/>
              </w:rPr>
            </w:pPr>
            <w:ins w:id="1344" w:author="Alexander Sayenko" w:date="2025-04-08T08:55:00Z" w16du:dateUtc="2025-04-08T06:55:00Z">
              <w:r>
                <w:t>30 kHz</w:t>
              </w:r>
            </w:ins>
          </w:p>
        </w:tc>
        <w:tc>
          <w:tcPr>
            <w:tcW w:w="2293" w:type="dxa"/>
            <w:tcBorders>
              <w:bottom w:val="single" w:sz="4" w:space="0" w:color="auto"/>
            </w:tcBorders>
            <w:shd w:val="clear" w:color="auto" w:fill="auto"/>
          </w:tcPr>
          <w:p w14:paraId="0B52FAC5" w14:textId="77777777" w:rsidR="00602F3C" w:rsidRPr="00647C24" w:rsidRDefault="00602F3C" w:rsidP="00755175">
            <w:pPr>
              <w:pStyle w:val="TAC"/>
              <w:rPr>
                <w:ins w:id="1345" w:author="Alexander Sayenko" w:date="2025-04-08T08:55:00Z" w16du:dateUtc="2025-04-08T06:55:00Z"/>
              </w:rPr>
            </w:pPr>
            <w:ins w:id="1346" w:author="Alexander Sayenko" w:date="2025-04-08T08:55:00Z" w16du:dateUtc="2025-04-08T06:55:00Z">
              <w:r>
                <w:t>Average</w:t>
              </w:r>
            </w:ins>
          </w:p>
        </w:tc>
      </w:tr>
      <w:tr w:rsidR="00602F3C" w:rsidRPr="00647C24" w14:paraId="7E7F6272" w14:textId="77777777" w:rsidTr="00755175">
        <w:trPr>
          <w:jc w:val="center"/>
          <w:ins w:id="1347" w:author="Alexander Sayenko" w:date="2025-04-08T08:55:00Z"/>
        </w:trPr>
        <w:tc>
          <w:tcPr>
            <w:tcW w:w="1980" w:type="dxa"/>
          </w:tcPr>
          <w:p w14:paraId="6976E378" w14:textId="77777777" w:rsidR="00602F3C" w:rsidRDefault="00602F3C" w:rsidP="00755175">
            <w:pPr>
              <w:pStyle w:val="TAC"/>
              <w:rPr>
                <w:ins w:id="1348" w:author="Alexander Sayenko" w:date="2025-04-08T08:55:00Z" w16du:dateUtc="2025-04-08T06:55:00Z"/>
              </w:rPr>
            </w:pPr>
            <w:ins w:id="1349"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1350" w:author="Alexander Sayenko" w:date="2025-04-08T08:55:00Z" w16du:dateUtc="2025-04-08T06:55:00Z"/>
                <w:lang w:val="en-US"/>
              </w:rPr>
            </w:pPr>
            <w:ins w:id="1351"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1352" w:author="Alexander Sayenko" w:date="2025-04-08T08:55:00Z" w16du:dateUtc="2025-04-08T06:55:00Z"/>
              </w:rPr>
            </w:pPr>
            <w:ins w:id="1353" w:author="Alexander Sayenko" w:date="2025-04-08T08:55:00Z" w16du:dateUtc="2025-04-08T06:55:00Z">
              <w:r>
                <w:t>30 kHz</w:t>
              </w:r>
            </w:ins>
          </w:p>
        </w:tc>
        <w:tc>
          <w:tcPr>
            <w:tcW w:w="2293" w:type="dxa"/>
            <w:tcBorders>
              <w:bottom w:val="single" w:sz="4" w:space="0" w:color="auto"/>
            </w:tcBorders>
            <w:shd w:val="clear" w:color="auto" w:fill="auto"/>
          </w:tcPr>
          <w:p w14:paraId="40D67626" w14:textId="77777777" w:rsidR="00602F3C" w:rsidRPr="00647C24" w:rsidRDefault="00602F3C" w:rsidP="00755175">
            <w:pPr>
              <w:pStyle w:val="TAC"/>
              <w:rPr>
                <w:ins w:id="1354" w:author="Alexander Sayenko" w:date="2025-04-08T08:55:00Z" w16du:dateUtc="2025-04-08T06:55:00Z"/>
              </w:rPr>
            </w:pPr>
            <w:ins w:id="1355" w:author="Alexander Sayenko" w:date="2025-04-08T08:55:00Z" w16du:dateUtc="2025-04-08T06:55:00Z">
              <w:r>
                <w:t>Average</w:t>
              </w:r>
            </w:ins>
          </w:p>
        </w:tc>
      </w:tr>
      <w:tr w:rsidR="00602F3C" w:rsidRPr="00647C24" w14:paraId="0C91E231" w14:textId="77777777" w:rsidTr="00755175">
        <w:trPr>
          <w:jc w:val="center"/>
          <w:ins w:id="1356" w:author="Alexander Sayenko" w:date="2025-04-08T08:55:00Z"/>
        </w:trPr>
        <w:tc>
          <w:tcPr>
            <w:tcW w:w="1980" w:type="dxa"/>
          </w:tcPr>
          <w:p w14:paraId="77F0BD07" w14:textId="77777777" w:rsidR="00602F3C" w:rsidRDefault="00602F3C" w:rsidP="00755175">
            <w:pPr>
              <w:pStyle w:val="TAC"/>
              <w:rPr>
                <w:ins w:id="1357" w:author="Alexander Sayenko" w:date="2025-04-08T08:55:00Z" w16du:dateUtc="2025-04-08T06:55:00Z"/>
              </w:rPr>
            </w:pPr>
            <w:ins w:id="1358"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1359" w:author="Alexander Sayenko" w:date="2025-04-08T08:55:00Z" w16du:dateUtc="2025-04-08T06:55:00Z"/>
                <w:lang w:val="en-US"/>
              </w:rPr>
            </w:pPr>
            <w:ins w:id="1360"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1361" w:author="Alexander Sayenko" w:date="2025-04-08T08:55:00Z" w16du:dateUtc="2025-04-08T06:55:00Z"/>
              </w:rPr>
            </w:pPr>
            <w:ins w:id="1362" w:author="Alexander Sayenko" w:date="2025-04-08T08:55:00Z" w16du:dateUtc="2025-04-08T06:55:00Z">
              <w:r>
                <w:t>30 kHz</w:t>
              </w:r>
            </w:ins>
          </w:p>
        </w:tc>
        <w:tc>
          <w:tcPr>
            <w:tcW w:w="2293" w:type="dxa"/>
            <w:tcBorders>
              <w:bottom w:val="single" w:sz="4" w:space="0" w:color="auto"/>
            </w:tcBorders>
            <w:shd w:val="clear" w:color="auto" w:fill="auto"/>
          </w:tcPr>
          <w:p w14:paraId="0939E1A3" w14:textId="77777777" w:rsidR="00602F3C" w:rsidRPr="00647C24" w:rsidRDefault="00602F3C" w:rsidP="00755175">
            <w:pPr>
              <w:pStyle w:val="TAC"/>
              <w:rPr>
                <w:ins w:id="1363" w:author="Alexander Sayenko" w:date="2025-04-08T08:55:00Z" w16du:dateUtc="2025-04-08T06:55:00Z"/>
              </w:rPr>
            </w:pPr>
            <w:ins w:id="1364" w:author="Alexander Sayenko" w:date="2025-04-08T08:55:00Z" w16du:dateUtc="2025-04-08T06:55:00Z">
              <w:r>
                <w:t>Average</w:t>
              </w:r>
            </w:ins>
          </w:p>
        </w:tc>
      </w:tr>
      <w:tr w:rsidR="00602F3C" w:rsidRPr="00647C24" w14:paraId="3679DC41" w14:textId="77777777" w:rsidTr="00755175">
        <w:trPr>
          <w:jc w:val="center"/>
          <w:ins w:id="1365" w:author="Alexander Sayenko" w:date="2025-04-08T08:55:00Z"/>
        </w:trPr>
        <w:tc>
          <w:tcPr>
            <w:tcW w:w="1980" w:type="dxa"/>
          </w:tcPr>
          <w:p w14:paraId="539F1936" w14:textId="77777777" w:rsidR="00602F3C" w:rsidRDefault="00602F3C" w:rsidP="00755175">
            <w:pPr>
              <w:pStyle w:val="TAC"/>
              <w:rPr>
                <w:ins w:id="1366" w:author="Alexander Sayenko" w:date="2025-04-08T08:55:00Z" w16du:dateUtc="2025-04-08T06:55:00Z"/>
              </w:rPr>
            </w:pPr>
            <w:ins w:id="1367"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1368" w:author="Alexander Sayenko" w:date="2025-04-08T08:55:00Z" w16du:dateUtc="2025-04-08T06:55:00Z"/>
                <w:lang w:val="en-US"/>
              </w:rPr>
            </w:pPr>
            <w:ins w:id="1369"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1370" w:author="Alexander Sayenko" w:date="2025-04-08T08:55:00Z" w16du:dateUtc="2025-04-08T06:55:00Z"/>
              </w:rPr>
            </w:pPr>
            <w:ins w:id="1371" w:author="Alexander Sayenko" w:date="2025-04-08T08:55:00Z" w16du:dateUtc="2025-04-08T06:55:00Z">
              <w:r>
                <w:t>30 kHz</w:t>
              </w:r>
            </w:ins>
          </w:p>
        </w:tc>
        <w:tc>
          <w:tcPr>
            <w:tcW w:w="2293" w:type="dxa"/>
            <w:tcBorders>
              <w:bottom w:val="single" w:sz="4" w:space="0" w:color="auto"/>
            </w:tcBorders>
            <w:shd w:val="clear" w:color="auto" w:fill="auto"/>
          </w:tcPr>
          <w:p w14:paraId="47EEFD57" w14:textId="77777777" w:rsidR="00602F3C" w:rsidRPr="00647C24" w:rsidRDefault="00602F3C" w:rsidP="00755175">
            <w:pPr>
              <w:pStyle w:val="TAC"/>
              <w:rPr>
                <w:ins w:id="1372" w:author="Alexander Sayenko" w:date="2025-04-08T08:55:00Z" w16du:dateUtc="2025-04-08T06:55:00Z"/>
              </w:rPr>
            </w:pPr>
            <w:ins w:id="1373" w:author="Alexander Sayenko" w:date="2025-04-08T08:55:00Z" w16du:dateUtc="2025-04-08T06:55:00Z">
              <w:r>
                <w:t>Average</w:t>
              </w:r>
            </w:ins>
          </w:p>
        </w:tc>
      </w:tr>
      <w:tr w:rsidR="00602F3C" w:rsidRPr="00647C24" w14:paraId="520717CD" w14:textId="77777777" w:rsidTr="00755175">
        <w:trPr>
          <w:jc w:val="center"/>
          <w:ins w:id="1374" w:author="Alexander Sayenko" w:date="2025-04-08T08:55:00Z"/>
        </w:trPr>
        <w:tc>
          <w:tcPr>
            <w:tcW w:w="1980" w:type="dxa"/>
          </w:tcPr>
          <w:p w14:paraId="7C0387CB" w14:textId="77777777" w:rsidR="00602F3C" w:rsidRDefault="00602F3C" w:rsidP="00755175">
            <w:pPr>
              <w:pStyle w:val="TAC"/>
              <w:rPr>
                <w:ins w:id="1375" w:author="Alexander Sayenko" w:date="2025-04-08T08:55:00Z" w16du:dateUtc="2025-04-08T06:55:00Z"/>
              </w:rPr>
            </w:pPr>
            <w:ins w:id="1376"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1377" w:author="Alexander Sayenko" w:date="2025-04-08T08:55:00Z" w16du:dateUtc="2025-04-08T06:55:00Z"/>
                <w:lang w:val="en-US"/>
              </w:rPr>
            </w:pPr>
            <w:ins w:id="1378"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1379" w:author="Alexander Sayenko" w:date="2025-04-08T08:55:00Z" w16du:dateUtc="2025-04-08T06:55:00Z"/>
              </w:rPr>
            </w:pPr>
            <w:ins w:id="1380" w:author="Alexander Sayenko" w:date="2025-04-08T08:55:00Z" w16du:dateUtc="2025-04-08T06:55:00Z">
              <w:r>
                <w:t>30 kHz</w:t>
              </w:r>
            </w:ins>
          </w:p>
        </w:tc>
        <w:tc>
          <w:tcPr>
            <w:tcW w:w="2293" w:type="dxa"/>
            <w:tcBorders>
              <w:bottom w:val="single" w:sz="4" w:space="0" w:color="auto"/>
            </w:tcBorders>
            <w:shd w:val="clear" w:color="auto" w:fill="auto"/>
          </w:tcPr>
          <w:p w14:paraId="08D798A1" w14:textId="77777777" w:rsidR="00602F3C" w:rsidRPr="00647C24" w:rsidRDefault="00602F3C" w:rsidP="00755175">
            <w:pPr>
              <w:pStyle w:val="TAC"/>
              <w:rPr>
                <w:ins w:id="1381" w:author="Alexander Sayenko" w:date="2025-04-08T08:55:00Z" w16du:dateUtc="2025-04-08T06:55:00Z"/>
              </w:rPr>
            </w:pPr>
            <w:ins w:id="1382" w:author="Alexander Sayenko" w:date="2025-04-08T08:55:00Z" w16du:dateUtc="2025-04-08T06:55:00Z">
              <w:r>
                <w:t>Average</w:t>
              </w:r>
            </w:ins>
          </w:p>
        </w:tc>
      </w:tr>
      <w:tr w:rsidR="00602F3C" w:rsidRPr="00647C24" w14:paraId="70F121EE" w14:textId="77777777" w:rsidTr="00755175">
        <w:trPr>
          <w:jc w:val="center"/>
          <w:ins w:id="1383" w:author="Alexander Sayenko" w:date="2025-04-08T08:55:00Z"/>
        </w:trPr>
        <w:tc>
          <w:tcPr>
            <w:tcW w:w="1980" w:type="dxa"/>
          </w:tcPr>
          <w:p w14:paraId="7528FFF7" w14:textId="77777777" w:rsidR="00602F3C" w:rsidRDefault="00602F3C" w:rsidP="00755175">
            <w:pPr>
              <w:pStyle w:val="TAC"/>
              <w:rPr>
                <w:ins w:id="1384" w:author="Alexander Sayenko" w:date="2025-04-08T08:55:00Z" w16du:dateUtc="2025-04-08T06:55:00Z"/>
              </w:rPr>
            </w:pPr>
            <w:ins w:id="1385"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1386" w:author="Alexander Sayenko" w:date="2025-04-08T08:55:00Z" w16du:dateUtc="2025-04-08T06:55:00Z"/>
                <w:lang w:val="en-US"/>
              </w:rPr>
            </w:pPr>
            <w:ins w:id="1387"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1388" w:author="Alexander Sayenko" w:date="2025-04-08T08:55:00Z" w16du:dateUtc="2025-04-08T06:55:00Z"/>
              </w:rPr>
            </w:pPr>
            <w:ins w:id="1389" w:author="Alexander Sayenko" w:date="2025-04-08T08:55:00Z" w16du:dateUtc="2025-04-08T06:55:00Z">
              <w:r>
                <w:t>30 kHz</w:t>
              </w:r>
            </w:ins>
          </w:p>
        </w:tc>
        <w:tc>
          <w:tcPr>
            <w:tcW w:w="2293" w:type="dxa"/>
            <w:tcBorders>
              <w:bottom w:val="single" w:sz="4" w:space="0" w:color="auto"/>
            </w:tcBorders>
            <w:shd w:val="clear" w:color="auto" w:fill="auto"/>
          </w:tcPr>
          <w:p w14:paraId="278D4086" w14:textId="77777777" w:rsidR="00602F3C" w:rsidRPr="00647C24" w:rsidRDefault="00602F3C" w:rsidP="00755175">
            <w:pPr>
              <w:pStyle w:val="TAC"/>
              <w:rPr>
                <w:ins w:id="1390" w:author="Alexander Sayenko" w:date="2025-04-08T08:55:00Z" w16du:dateUtc="2025-04-08T06:55:00Z"/>
              </w:rPr>
            </w:pPr>
            <w:ins w:id="1391" w:author="Alexander Sayenko" w:date="2025-04-08T08:55:00Z" w16du:dateUtc="2025-04-08T06:55:00Z">
              <w:r>
                <w:t>Average</w:t>
              </w:r>
            </w:ins>
          </w:p>
        </w:tc>
      </w:tr>
      <w:tr w:rsidR="00602F3C" w:rsidRPr="00647C24" w14:paraId="60CB29F3" w14:textId="77777777" w:rsidTr="00755175">
        <w:trPr>
          <w:jc w:val="center"/>
          <w:ins w:id="1392" w:author="Alexander Sayenko" w:date="2025-04-08T08:55:00Z"/>
        </w:trPr>
        <w:tc>
          <w:tcPr>
            <w:tcW w:w="1980" w:type="dxa"/>
          </w:tcPr>
          <w:p w14:paraId="6DAF8BB6" w14:textId="27BDB71E" w:rsidR="00602F3C" w:rsidRPr="006E3608" w:rsidRDefault="00602F3C" w:rsidP="00755175">
            <w:pPr>
              <w:pStyle w:val="TAC"/>
              <w:rPr>
                <w:ins w:id="1393"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1394" w:author="Alexander Sayenko" w:date="2025-04-08T08:55:00Z" w16du:dateUtc="2025-04-08T06:55:00Z"/>
                <w:highlight w:val="yellow"/>
              </w:rPr>
            </w:pPr>
          </w:p>
        </w:tc>
      </w:tr>
      <w:tr w:rsidR="00602F3C" w:rsidRPr="00647C24" w14:paraId="7253617F" w14:textId="77777777" w:rsidTr="00755175">
        <w:trPr>
          <w:jc w:val="center"/>
          <w:ins w:id="1395" w:author="Alexander Sayenko" w:date="2025-04-08T08:55:00Z"/>
        </w:trPr>
        <w:tc>
          <w:tcPr>
            <w:tcW w:w="1980" w:type="dxa"/>
          </w:tcPr>
          <w:p w14:paraId="6D1529F1" w14:textId="77777777" w:rsidR="00602F3C" w:rsidRDefault="00602F3C" w:rsidP="00755175">
            <w:pPr>
              <w:pStyle w:val="TAC"/>
              <w:rPr>
                <w:ins w:id="1396" w:author="Alexander Sayenko" w:date="2025-04-08T08:55:00Z" w16du:dateUtc="2025-04-08T06:55:00Z"/>
              </w:rPr>
            </w:pPr>
            <w:ins w:id="1397" w:author="Alexander Sayenko" w:date="2025-04-08T08:55:00Z" w16du:dateUtc="2025-04-08T06:55:00Z">
              <w:r>
                <w:t>1660.5 to 1660.525</w:t>
              </w:r>
            </w:ins>
          </w:p>
        </w:tc>
        <w:tc>
          <w:tcPr>
            <w:tcW w:w="2000" w:type="dxa"/>
          </w:tcPr>
          <w:p w14:paraId="5FF6EB26" w14:textId="77777777" w:rsidR="00602F3C" w:rsidRDefault="00602F3C" w:rsidP="00755175">
            <w:pPr>
              <w:pStyle w:val="TAC"/>
              <w:rPr>
                <w:ins w:id="1398" w:author="Alexander Sayenko" w:date="2025-04-08T08:55:00Z" w16du:dateUtc="2025-04-08T06:55:00Z"/>
                <w:lang w:val="en-US"/>
              </w:rPr>
            </w:pPr>
            <w:ins w:id="1399"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1400" w:author="Alexander Sayenko" w:date="2025-04-08T08:55:00Z" w16du:dateUtc="2025-04-08T06:55:00Z"/>
              </w:rPr>
            </w:pPr>
            <w:ins w:id="1401" w:author="Alexander Sayenko" w:date="2025-04-08T08:55:00Z" w16du:dateUtc="2025-04-08T06:55:00Z">
              <w:r>
                <w:t>3 kHz</w:t>
              </w:r>
            </w:ins>
          </w:p>
        </w:tc>
        <w:tc>
          <w:tcPr>
            <w:tcW w:w="2293" w:type="dxa"/>
            <w:tcBorders>
              <w:bottom w:val="single" w:sz="4" w:space="0" w:color="auto"/>
            </w:tcBorders>
            <w:shd w:val="clear" w:color="auto" w:fill="auto"/>
          </w:tcPr>
          <w:p w14:paraId="2E28E7DA" w14:textId="77777777" w:rsidR="00602F3C" w:rsidRDefault="00602F3C" w:rsidP="00755175">
            <w:pPr>
              <w:pStyle w:val="TAC"/>
              <w:rPr>
                <w:ins w:id="1402" w:author="Alexander Sayenko" w:date="2025-04-08T08:55:00Z" w16du:dateUtc="2025-04-08T06:55:00Z"/>
              </w:rPr>
            </w:pPr>
            <w:ins w:id="1403" w:author="Alexander Sayenko" w:date="2025-04-08T08:55:00Z" w16du:dateUtc="2025-04-08T06:55:00Z">
              <w:r>
                <w:t>Average</w:t>
              </w:r>
            </w:ins>
          </w:p>
        </w:tc>
      </w:tr>
      <w:tr w:rsidR="00602F3C" w:rsidRPr="00647C24" w14:paraId="0C80957E" w14:textId="77777777" w:rsidTr="00755175">
        <w:trPr>
          <w:jc w:val="center"/>
          <w:ins w:id="1404" w:author="Alexander Sayenko" w:date="2025-04-08T08:55:00Z"/>
        </w:trPr>
        <w:tc>
          <w:tcPr>
            <w:tcW w:w="1980" w:type="dxa"/>
          </w:tcPr>
          <w:p w14:paraId="03D03409" w14:textId="77777777" w:rsidR="00602F3C" w:rsidRDefault="00602F3C" w:rsidP="00755175">
            <w:pPr>
              <w:pStyle w:val="TAC"/>
              <w:rPr>
                <w:ins w:id="1405" w:author="Alexander Sayenko" w:date="2025-04-08T08:55:00Z" w16du:dateUtc="2025-04-08T06:55:00Z"/>
              </w:rPr>
            </w:pPr>
            <w:ins w:id="1406"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1407" w:author="Alexander Sayenko" w:date="2025-04-08T08:55:00Z" w16du:dateUtc="2025-04-08T06:55:00Z"/>
                <w:lang w:val="en-US"/>
              </w:rPr>
            </w:pPr>
            <w:ins w:id="1408"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1409" w:author="Alexander Sayenko" w:date="2025-04-08T08:55:00Z" w16du:dateUtc="2025-04-08T06:55:00Z"/>
              </w:rPr>
            </w:pPr>
            <w:ins w:id="1410" w:author="Alexander Sayenko" w:date="2025-04-08T08:55:00Z" w16du:dateUtc="2025-04-08T06:55:00Z">
              <w:r>
                <w:t>3 kHz</w:t>
              </w:r>
            </w:ins>
          </w:p>
        </w:tc>
        <w:tc>
          <w:tcPr>
            <w:tcW w:w="2293" w:type="dxa"/>
            <w:tcBorders>
              <w:bottom w:val="single" w:sz="4" w:space="0" w:color="auto"/>
            </w:tcBorders>
            <w:shd w:val="clear" w:color="auto" w:fill="auto"/>
          </w:tcPr>
          <w:p w14:paraId="60432F75" w14:textId="77777777" w:rsidR="00602F3C" w:rsidRDefault="00602F3C" w:rsidP="00755175">
            <w:pPr>
              <w:pStyle w:val="TAC"/>
              <w:rPr>
                <w:ins w:id="1411" w:author="Alexander Sayenko" w:date="2025-04-08T08:55:00Z" w16du:dateUtc="2025-04-08T06:55:00Z"/>
              </w:rPr>
            </w:pPr>
            <w:ins w:id="1412" w:author="Alexander Sayenko" w:date="2025-04-08T08:55:00Z" w16du:dateUtc="2025-04-08T06:55:00Z">
              <w:r>
                <w:t>Average</w:t>
              </w:r>
            </w:ins>
          </w:p>
        </w:tc>
      </w:tr>
      <w:tr w:rsidR="00602F3C" w:rsidRPr="00647C24" w14:paraId="33A35656" w14:textId="77777777" w:rsidTr="00755175">
        <w:trPr>
          <w:jc w:val="center"/>
          <w:ins w:id="1413" w:author="Alexander Sayenko" w:date="2025-04-08T08:55:00Z"/>
        </w:trPr>
        <w:tc>
          <w:tcPr>
            <w:tcW w:w="1980" w:type="dxa"/>
          </w:tcPr>
          <w:p w14:paraId="3BF3AB29" w14:textId="77777777" w:rsidR="00602F3C" w:rsidRDefault="00602F3C" w:rsidP="00755175">
            <w:pPr>
              <w:pStyle w:val="TAC"/>
              <w:rPr>
                <w:ins w:id="1414" w:author="Alexander Sayenko" w:date="2025-04-08T08:55:00Z" w16du:dateUtc="2025-04-08T06:55:00Z"/>
              </w:rPr>
            </w:pPr>
            <w:ins w:id="1415"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1416" w:author="Alexander Sayenko" w:date="2025-04-08T08:55:00Z" w16du:dateUtc="2025-04-08T06:55:00Z"/>
                <w:lang w:val="en-US"/>
              </w:rPr>
            </w:pPr>
            <w:ins w:id="1417"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1418" w:author="Alexander Sayenko" w:date="2025-04-08T08:55:00Z" w16du:dateUtc="2025-04-08T06:55:00Z"/>
              </w:rPr>
            </w:pPr>
            <w:ins w:id="1419" w:author="Alexander Sayenko" w:date="2025-04-08T08:55:00Z" w16du:dateUtc="2025-04-08T06:55:00Z">
              <w:r>
                <w:t>3 kHz</w:t>
              </w:r>
            </w:ins>
          </w:p>
        </w:tc>
        <w:tc>
          <w:tcPr>
            <w:tcW w:w="2293" w:type="dxa"/>
            <w:tcBorders>
              <w:bottom w:val="single" w:sz="4" w:space="0" w:color="auto"/>
            </w:tcBorders>
            <w:shd w:val="clear" w:color="auto" w:fill="auto"/>
          </w:tcPr>
          <w:p w14:paraId="36F36CD7" w14:textId="77777777" w:rsidR="00602F3C" w:rsidRDefault="00602F3C" w:rsidP="00755175">
            <w:pPr>
              <w:pStyle w:val="TAC"/>
              <w:rPr>
                <w:ins w:id="1420" w:author="Alexander Sayenko" w:date="2025-04-08T08:55:00Z" w16du:dateUtc="2025-04-08T06:55:00Z"/>
              </w:rPr>
            </w:pPr>
            <w:ins w:id="1421" w:author="Alexander Sayenko" w:date="2025-04-08T08:55:00Z" w16du:dateUtc="2025-04-08T06:55:00Z">
              <w:r>
                <w:t>Average</w:t>
              </w:r>
            </w:ins>
          </w:p>
        </w:tc>
      </w:tr>
      <w:tr w:rsidR="00602F3C" w:rsidRPr="00647C24" w14:paraId="32021BA4" w14:textId="77777777" w:rsidTr="00755175">
        <w:trPr>
          <w:jc w:val="center"/>
          <w:ins w:id="1422" w:author="Alexander Sayenko" w:date="2025-04-08T08:55:00Z"/>
        </w:trPr>
        <w:tc>
          <w:tcPr>
            <w:tcW w:w="1980" w:type="dxa"/>
          </w:tcPr>
          <w:p w14:paraId="1C34001B" w14:textId="77777777" w:rsidR="00602F3C" w:rsidRDefault="00602F3C" w:rsidP="00755175">
            <w:pPr>
              <w:pStyle w:val="TAC"/>
              <w:rPr>
                <w:ins w:id="1423" w:author="Alexander Sayenko" w:date="2025-04-08T08:55:00Z" w16du:dateUtc="2025-04-08T06:55:00Z"/>
              </w:rPr>
            </w:pPr>
            <w:ins w:id="1424"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1425" w:author="Alexander Sayenko" w:date="2025-04-08T08:55:00Z" w16du:dateUtc="2025-04-08T06:55:00Z"/>
                <w:lang w:val="en-US"/>
              </w:rPr>
            </w:pPr>
            <w:ins w:id="1426"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1427" w:author="Alexander Sayenko" w:date="2025-04-08T08:55:00Z" w16du:dateUtc="2025-04-08T06:55:00Z"/>
              </w:rPr>
            </w:pPr>
            <w:ins w:id="1428" w:author="Alexander Sayenko" w:date="2025-04-08T08:55:00Z" w16du:dateUtc="2025-04-08T06:55:00Z">
              <w:r>
                <w:t>3 kHz</w:t>
              </w:r>
            </w:ins>
          </w:p>
        </w:tc>
        <w:tc>
          <w:tcPr>
            <w:tcW w:w="2293" w:type="dxa"/>
            <w:tcBorders>
              <w:bottom w:val="single" w:sz="4" w:space="0" w:color="auto"/>
            </w:tcBorders>
            <w:shd w:val="clear" w:color="auto" w:fill="auto"/>
          </w:tcPr>
          <w:p w14:paraId="4AA18898" w14:textId="77777777" w:rsidR="00602F3C" w:rsidRDefault="00602F3C" w:rsidP="00755175">
            <w:pPr>
              <w:pStyle w:val="TAC"/>
              <w:rPr>
                <w:ins w:id="1429" w:author="Alexander Sayenko" w:date="2025-04-08T08:55:00Z" w16du:dateUtc="2025-04-08T06:55:00Z"/>
              </w:rPr>
            </w:pPr>
            <w:ins w:id="1430" w:author="Alexander Sayenko" w:date="2025-04-08T08:55:00Z" w16du:dateUtc="2025-04-08T06:55:00Z">
              <w:r>
                <w:t>Average</w:t>
              </w:r>
            </w:ins>
          </w:p>
        </w:tc>
      </w:tr>
      <w:tr w:rsidR="00602F3C" w:rsidRPr="00647C24" w14:paraId="42282CB0" w14:textId="77777777" w:rsidTr="00755175">
        <w:trPr>
          <w:jc w:val="center"/>
          <w:ins w:id="1431" w:author="Alexander Sayenko" w:date="2025-04-08T08:55:00Z"/>
        </w:trPr>
        <w:tc>
          <w:tcPr>
            <w:tcW w:w="1980" w:type="dxa"/>
          </w:tcPr>
          <w:p w14:paraId="15EB360D" w14:textId="77777777" w:rsidR="00602F3C" w:rsidRDefault="00602F3C" w:rsidP="00755175">
            <w:pPr>
              <w:pStyle w:val="TAC"/>
              <w:rPr>
                <w:ins w:id="1432" w:author="Alexander Sayenko" w:date="2025-04-08T08:55:00Z" w16du:dateUtc="2025-04-08T06:55:00Z"/>
              </w:rPr>
            </w:pPr>
            <w:ins w:id="1433" w:author="Alexander Sayenko" w:date="2025-04-08T08:55:00Z" w16du:dateUtc="2025-04-08T06:55:00Z">
              <w:r>
                <w:t>1662 to 1662.5</w:t>
              </w:r>
            </w:ins>
          </w:p>
        </w:tc>
        <w:tc>
          <w:tcPr>
            <w:tcW w:w="2000" w:type="dxa"/>
          </w:tcPr>
          <w:p w14:paraId="7B855188" w14:textId="77777777" w:rsidR="00602F3C" w:rsidRDefault="00602F3C" w:rsidP="00755175">
            <w:pPr>
              <w:pStyle w:val="TAC"/>
              <w:rPr>
                <w:ins w:id="1434" w:author="Alexander Sayenko" w:date="2025-04-08T08:55:00Z" w16du:dateUtc="2025-04-08T06:55:00Z"/>
                <w:lang w:val="en-US"/>
              </w:rPr>
            </w:pPr>
            <w:ins w:id="1435"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1436" w:author="Alexander Sayenko" w:date="2025-04-08T08:55:00Z" w16du:dateUtc="2025-04-08T06:55:00Z"/>
              </w:rPr>
            </w:pPr>
            <w:ins w:id="1437" w:author="Alexander Sayenko" w:date="2025-04-08T08:55:00Z" w16du:dateUtc="2025-04-08T06:55:00Z">
              <w:r>
                <w:t>30 kHz</w:t>
              </w:r>
            </w:ins>
          </w:p>
        </w:tc>
        <w:tc>
          <w:tcPr>
            <w:tcW w:w="2293" w:type="dxa"/>
            <w:tcBorders>
              <w:bottom w:val="single" w:sz="4" w:space="0" w:color="auto"/>
            </w:tcBorders>
            <w:shd w:val="clear" w:color="auto" w:fill="auto"/>
          </w:tcPr>
          <w:p w14:paraId="42D36074" w14:textId="77777777" w:rsidR="00602F3C" w:rsidRDefault="00602F3C" w:rsidP="00755175">
            <w:pPr>
              <w:pStyle w:val="TAC"/>
              <w:rPr>
                <w:ins w:id="1438" w:author="Alexander Sayenko" w:date="2025-04-08T08:55:00Z" w16du:dateUtc="2025-04-08T06:55:00Z"/>
              </w:rPr>
            </w:pPr>
            <w:ins w:id="1439" w:author="Alexander Sayenko" w:date="2025-04-08T08:55:00Z" w16du:dateUtc="2025-04-08T06:55:00Z">
              <w:r>
                <w:t>Average</w:t>
              </w:r>
            </w:ins>
          </w:p>
        </w:tc>
      </w:tr>
      <w:tr w:rsidR="00602F3C" w:rsidRPr="00647C24" w14:paraId="61B87883" w14:textId="77777777" w:rsidTr="00755175">
        <w:trPr>
          <w:jc w:val="center"/>
          <w:ins w:id="1440" w:author="Alexander Sayenko" w:date="2025-04-08T08:55:00Z"/>
        </w:trPr>
        <w:tc>
          <w:tcPr>
            <w:tcW w:w="1980" w:type="dxa"/>
          </w:tcPr>
          <w:p w14:paraId="1A474105" w14:textId="77777777" w:rsidR="00602F3C" w:rsidRDefault="00602F3C" w:rsidP="00755175">
            <w:pPr>
              <w:pStyle w:val="TAC"/>
              <w:rPr>
                <w:ins w:id="1441" w:author="Alexander Sayenko" w:date="2025-04-08T08:55:00Z" w16du:dateUtc="2025-04-08T06:55:00Z"/>
              </w:rPr>
            </w:pPr>
            <w:ins w:id="1442"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1443" w:author="Alexander Sayenko" w:date="2025-04-08T08:55:00Z" w16du:dateUtc="2025-04-08T06:55:00Z"/>
                <w:lang w:val="en-US"/>
              </w:rPr>
            </w:pPr>
            <w:ins w:id="1444"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1445" w:author="Alexander Sayenko" w:date="2025-04-08T08:55:00Z" w16du:dateUtc="2025-04-08T06:55:00Z"/>
              </w:rPr>
            </w:pPr>
            <w:ins w:id="1446" w:author="Alexander Sayenko" w:date="2025-04-08T08:55:00Z" w16du:dateUtc="2025-04-08T06:55:00Z">
              <w:r>
                <w:t>30 kHz</w:t>
              </w:r>
            </w:ins>
          </w:p>
        </w:tc>
        <w:tc>
          <w:tcPr>
            <w:tcW w:w="2293" w:type="dxa"/>
            <w:tcBorders>
              <w:bottom w:val="single" w:sz="4" w:space="0" w:color="auto"/>
            </w:tcBorders>
            <w:shd w:val="clear" w:color="auto" w:fill="auto"/>
          </w:tcPr>
          <w:p w14:paraId="1150BEE8" w14:textId="77777777" w:rsidR="00602F3C" w:rsidRPr="00647C24" w:rsidRDefault="00602F3C" w:rsidP="00755175">
            <w:pPr>
              <w:pStyle w:val="TAC"/>
              <w:rPr>
                <w:ins w:id="1447" w:author="Alexander Sayenko" w:date="2025-04-08T08:55:00Z" w16du:dateUtc="2025-04-08T06:55:00Z"/>
              </w:rPr>
            </w:pPr>
            <w:ins w:id="1448" w:author="Alexander Sayenko" w:date="2025-04-08T08:55:00Z" w16du:dateUtc="2025-04-08T06:55:00Z">
              <w:r>
                <w:t>Average</w:t>
              </w:r>
            </w:ins>
          </w:p>
        </w:tc>
      </w:tr>
      <w:tr w:rsidR="00602F3C" w:rsidRPr="00647C24" w14:paraId="2FAEF80C" w14:textId="77777777" w:rsidTr="00755175">
        <w:trPr>
          <w:jc w:val="center"/>
          <w:ins w:id="1449" w:author="Alexander Sayenko" w:date="2025-04-08T08:55:00Z"/>
        </w:trPr>
        <w:tc>
          <w:tcPr>
            <w:tcW w:w="1980" w:type="dxa"/>
          </w:tcPr>
          <w:p w14:paraId="7CF41633" w14:textId="77777777" w:rsidR="00602F3C" w:rsidRDefault="00602F3C" w:rsidP="00755175">
            <w:pPr>
              <w:pStyle w:val="TAC"/>
              <w:rPr>
                <w:ins w:id="1450" w:author="Alexander Sayenko" w:date="2025-04-08T08:55:00Z" w16du:dateUtc="2025-04-08T06:55:00Z"/>
              </w:rPr>
            </w:pPr>
            <w:ins w:id="1451"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1452" w:author="Alexander Sayenko" w:date="2025-04-08T08:55:00Z" w16du:dateUtc="2025-04-08T06:55:00Z"/>
                <w:lang w:val="en-US"/>
              </w:rPr>
            </w:pPr>
            <w:ins w:id="1453"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1454" w:author="Alexander Sayenko" w:date="2025-04-08T08:55:00Z" w16du:dateUtc="2025-04-08T06:55:00Z"/>
              </w:rPr>
            </w:pPr>
            <w:ins w:id="1455" w:author="Alexander Sayenko" w:date="2025-04-08T08:55:00Z" w16du:dateUtc="2025-04-08T06:55:00Z">
              <w:r>
                <w:t>100 kHz</w:t>
              </w:r>
            </w:ins>
          </w:p>
        </w:tc>
        <w:tc>
          <w:tcPr>
            <w:tcW w:w="2293" w:type="dxa"/>
            <w:tcBorders>
              <w:bottom w:val="single" w:sz="4" w:space="0" w:color="auto"/>
            </w:tcBorders>
            <w:shd w:val="clear" w:color="auto" w:fill="auto"/>
          </w:tcPr>
          <w:p w14:paraId="1BD40420" w14:textId="77777777" w:rsidR="00602F3C" w:rsidRPr="00647C24" w:rsidRDefault="00602F3C" w:rsidP="00755175">
            <w:pPr>
              <w:pStyle w:val="TAC"/>
              <w:rPr>
                <w:ins w:id="1456" w:author="Alexander Sayenko" w:date="2025-04-08T08:55:00Z" w16du:dateUtc="2025-04-08T06:55:00Z"/>
              </w:rPr>
            </w:pPr>
            <w:ins w:id="1457" w:author="Alexander Sayenko" w:date="2025-04-08T08:55:00Z" w16du:dateUtc="2025-04-08T06:55:00Z">
              <w:r>
                <w:t>Average</w:t>
              </w:r>
            </w:ins>
          </w:p>
        </w:tc>
      </w:tr>
      <w:tr w:rsidR="00602F3C" w:rsidRPr="00647C24" w14:paraId="7CE35BE6" w14:textId="77777777" w:rsidTr="00755175">
        <w:trPr>
          <w:jc w:val="center"/>
          <w:ins w:id="1458" w:author="Alexander Sayenko" w:date="2025-04-08T08:55:00Z"/>
        </w:trPr>
        <w:tc>
          <w:tcPr>
            <w:tcW w:w="1980" w:type="dxa"/>
          </w:tcPr>
          <w:p w14:paraId="666EB594" w14:textId="77777777" w:rsidR="00602F3C" w:rsidRDefault="00602F3C" w:rsidP="00755175">
            <w:pPr>
              <w:pStyle w:val="TAC"/>
              <w:rPr>
                <w:ins w:id="1459" w:author="Alexander Sayenko" w:date="2025-04-08T08:55:00Z" w16du:dateUtc="2025-04-08T06:55:00Z"/>
              </w:rPr>
            </w:pPr>
            <w:ins w:id="1460"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1461" w:author="Alexander Sayenko" w:date="2025-04-08T08:55:00Z" w16du:dateUtc="2025-04-08T06:55:00Z"/>
                <w:lang w:val="en-US"/>
              </w:rPr>
            </w:pPr>
            <w:ins w:id="1462"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1463" w:author="Alexander Sayenko" w:date="2025-04-08T08:55:00Z" w16du:dateUtc="2025-04-08T06:55:00Z"/>
              </w:rPr>
            </w:pPr>
            <w:ins w:id="1464" w:author="Alexander Sayenko" w:date="2025-04-08T08:55:00Z" w16du:dateUtc="2025-04-08T06:55:00Z">
              <w:r>
                <w:t>300 kHz</w:t>
              </w:r>
            </w:ins>
          </w:p>
        </w:tc>
        <w:tc>
          <w:tcPr>
            <w:tcW w:w="2293" w:type="dxa"/>
            <w:tcBorders>
              <w:bottom w:val="single" w:sz="4" w:space="0" w:color="auto"/>
            </w:tcBorders>
            <w:shd w:val="clear" w:color="auto" w:fill="auto"/>
          </w:tcPr>
          <w:p w14:paraId="07AFC348" w14:textId="77777777" w:rsidR="00602F3C" w:rsidRPr="00647C24" w:rsidRDefault="00602F3C" w:rsidP="00755175">
            <w:pPr>
              <w:pStyle w:val="TAC"/>
              <w:rPr>
                <w:ins w:id="1465" w:author="Alexander Sayenko" w:date="2025-04-08T08:55:00Z" w16du:dateUtc="2025-04-08T06:55:00Z"/>
              </w:rPr>
            </w:pPr>
            <w:ins w:id="1466" w:author="Alexander Sayenko" w:date="2025-04-08T08:55:00Z" w16du:dateUtc="2025-04-08T06:55:00Z">
              <w:r>
                <w:t>Average</w:t>
              </w:r>
            </w:ins>
          </w:p>
        </w:tc>
      </w:tr>
      <w:tr w:rsidR="00602F3C" w:rsidRPr="00647C24" w14:paraId="081FF130" w14:textId="77777777" w:rsidTr="00755175">
        <w:trPr>
          <w:jc w:val="center"/>
          <w:ins w:id="1467" w:author="Alexander Sayenko" w:date="2025-04-08T08:55:00Z"/>
        </w:trPr>
        <w:tc>
          <w:tcPr>
            <w:tcW w:w="1980" w:type="dxa"/>
          </w:tcPr>
          <w:p w14:paraId="39496FFB" w14:textId="77777777" w:rsidR="00602F3C" w:rsidRDefault="00602F3C" w:rsidP="00755175">
            <w:pPr>
              <w:pStyle w:val="TAC"/>
              <w:rPr>
                <w:ins w:id="1468" w:author="Alexander Sayenko" w:date="2025-04-08T08:55:00Z" w16du:dateUtc="2025-04-08T06:55:00Z"/>
              </w:rPr>
            </w:pPr>
            <w:ins w:id="1469"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1470" w:author="Alexander Sayenko" w:date="2025-04-08T08:55:00Z" w16du:dateUtc="2025-04-08T06:55:00Z"/>
                <w:lang w:val="en-US"/>
              </w:rPr>
            </w:pPr>
            <w:ins w:id="1471"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1472" w:author="Alexander Sayenko" w:date="2025-04-08T08:55:00Z" w16du:dateUtc="2025-04-08T06:55:00Z"/>
              </w:rPr>
            </w:pPr>
            <w:ins w:id="1473" w:author="Alexander Sayenko" w:date="2025-04-08T08:55:00Z" w16du:dateUtc="2025-04-08T06:55:00Z">
              <w:r>
                <w:t>1 MHz</w:t>
              </w:r>
            </w:ins>
          </w:p>
        </w:tc>
        <w:tc>
          <w:tcPr>
            <w:tcW w:w="2293" w:type="dxa"/>
            <w:tcBorders>
              <w:bottom w:val="single" w:sz="4" w:space="0" w:color="auto"/>
            </w:tcBorders>
            <w:shd w:val="clear" w:color="auto" w:fill="auto"/>
          </w:tcPr>
          <w:p w14:paraId="137199A4" w14:textId="77777777" w:rsidR="00602F3C" w:rsidRPr="00647C24" w:rsidRDefault="00602F3C" w:rsidP="00755175">
            <w:pPr>
              <w:pStyle w:val="TAC"/>
              <w:rPr>
                <w:ins w:id="1474" w:author="Alexander Sayenko" w:date="2025-04-08T08:55:00Z" w16du:dateUtc="2025-04-08T06:55:00Z"/>
              </w:rPr>
            </w:pPr>
            <w:ins w:id="1475" w:author="Alexander Sayenko" w:date="2025-04-08T08:55:00Z" w16du:dateUtc="2025-04-08T06:55:00Z">
              <w:r>
                <w:t>Average</w:t>
              </w:r>
            </w:ins>
          </w:p>
        </w:tc>
      </w:tr>
      <w:tr w:rsidR="00602F3C" w:rsidRPr="00647C24" w14:paraId="289EA995" w14:textId="77777777" w:rsidTr="00755175">
        <w:trPr>
          <w:jc w:val="center"/>
          <w:ins w:id="1476" w:author="Alexander Sayenko" w:date="2025-04-08T08:55:00Z"/>
        </w:trPr>
        <w:tc>
          <w:tcPr>
            <w:tcW w:w="1980" w:type="dxa"/>
          </w:tcPr>
          <w:p w14:paraId="4C74724A" w14:textId="77777777" w:rsidR="00602F3C" w:rsidRDefault="00602F3C" w:rsidP="00755175">
            <w:pPr>
              <w:pStyle w:val="TAC"/>
              <w:rPr>
                <w:ins w:id="1477" w:author="Alexander Sayenko" w:date="2025-04-08T08:55:00Z" w16du:dateUtc="2025-04-08T06:55:00Z"/>
              </w:rPr>
            </w:pPr>
            <w:ins w:id="1478"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1479" w:author="Alexander Sayenko" w:date="2025-04-08T08:55:00Z" w16du:dateUtc="2025-04-08T06:55:00Z"/>
                <w:lang w:val="en-US"/>
              </w:rPr>
            </w:pPr>
            <w:ins w:id="1480"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1481" w:author="Alexander Sayenko" w:date="2025-04-08T08:55:00Z" w16du:dateUtc="2025-04-08T06:55:00Z"/>
              </w:rPr>
            </w:pPr>
            <w:ins w:id="1482" w:author="Alexander Sayenko" w:date="2025-04-08T08:55:00Z" w16du:dateUtc="2025-04-08T06:55:00Z">
              <w:r>
                <w:t>3 MHz</w:t>
              </w:r>
            </w:ins>
          </w:p>
        </w:tc>
        <w:tc>
          <w:tcPr>
            <w:tcW w:w="2293" w:type="dxa"/>
            <w:tcBorders>
              <w:bottom w:val="single" w:sz="4" w:space="0" w:color="auto"/>
            </w:tcBorders>
            <w:shd w:val="clear" w:color="auto" w:fill="auto"/>
          </w:tcPr>
          <w:p w14:paraId="39CDD62F" w14:textId="77777777" w:rsidR="00602F3C" w:rsidRPr="00647C24" w:rsidRDefault="00602F3C" w:rsidP="00755175">
            <w:pPr>
              <w:pStyle w:val="TAC"/>
              <w:rPr>
                <w:ins w:id="1483" w:author="Alexander Sayenko" w:date="2025-04-08T08:55:00Z" w16du:dateUtc="2025-04-08T06:55:00Z"/>
              </w:rPr>
            </w:pPr>
            <w:ins w:id="1484" w:author="Alexander Sayenko" w:date="2025-04-08T08:55:00Z" w16du:dateUtc="2025-04-08T06:55:00Z">
              <w:r>
                <w:t>Average</w:t>
              </w:r>
            </w:ins>
          </w:p>
        </w:tc>
      </w:tr>
      <w:tr w:rsidR="00602F3C" w:rsidRPr="00647C24" w14:paraId="4875E24F" w14:textId="77777777" w:rsidTr="00755175">
        <w:trPr>
          <w:jc w:val="center"/>
          <w:ins w:id="1485" w:author="Alexander Sayenko" w:date="2025-04-08T08:55:00Z"/>
        </w:trPr>
        <w:tc>
          <w:tcPr>
            <w:tcW w:w="1980" w:type="dxa"/>
          </w:tcPr>
          <w:p w14:paraId="69DC912B" w14:textId="77777777" w:rsidR="00602F3C" w:rsidRDefault="00602F3C" w:rsidP="00755175">
            <w:pPr>
              <w:pStyle w:val="TAC"/>
              <w:rPr>
                <w:ins w:id="1486" w:author="Alexander Sayenko" w:date="2025-04-08T08:55:00Z" w16du:dateUtc="2025-04-08T06:55:00Z"/>
              </w:rPr>
            </w:pPr>
            <w:ins w:id="1487"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1488" w:author="Alexander Sayenko" w:date="2025-04-08T08:55:00Z" w16du:dateUtc="2025-04-08T06:55:00Z"/>
                <w:lang w:val="en-US"/>
              </w:rPr>
            </w:pPr>
            <w:ins w:id="1489"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1490" w:author="Alexander Sayenko" w:date="2025-04-08T08:55:00Z" w16du:dateUtc="2025-04-08T06:55:00Z"/>
              </w:rPr>
            </w:pPr>
            <w:ins w:id="1491" w:author="Alexander Sayenko" w:date="2025-04-08T08:55:00Z" w16du:dateUtc="2025-04-08T06:55:00Z">
              <w:r>
                <w:t>3 MHz</w:t>
              </w:r>
            </w:ins>
          </w:p>
        </w:tc>
        <w:tc>
          <w:tcPr>
            <w:tcW w:w="2293" w:type="dxa"/>
            <w:tcBorders>
              <w:bottom w:val="single" w:sz="4" w:space="0" w:color="auto"/>
            </w:tcBorders>
            <w:shd w:val="clear" w:color="auto" w:fill="auto"/>
          </w:tcPr>
          <w:p w14:paraId="2D8E5594" w14:textId="77777777" w:rsidR="00602F3C" w:rsidRPr="00647C24" w:rsidRDefault="00602F3C" w:rsidP="00755175">
            <w:pPr>
              <w:pStyle w:val="TAC"/>
              <w:rPr>
                <w:ins w:id="1492" w:author="Alexander Sayenko" w:date="2025-04-08T08:55:00Z" w16du:dateUtc="2025-04-08T06:55:00Z"/>
              </w:rPr>
            </w:pPr>
            <w:ins w:id="1493" w:author="Alexander Sayenko" w:date="2025-04-08T08:55:00Z" w16du:dateUtc="2025-04-08T06:55:00Z">
              <w:r>
                <w:t>Peak hold</w:t>
              </w:r>
            </w:ins>
          </w:p>
        </w:tc>
      </w:tr>
      <w:tr w:rsidR="00602F3C" w:rsidRPr="00647C24" w14:paraId="2A689641" w14:textId="77777777" w:rsidTr="00755175">
        <w:trPr>
          <w:jc w:val="center"/>
          <w:ins w:id="1494" w:author="Alexander Sayenko" w:date="2025-04-08T08:55:00Z"/>
        </w:trPr>
        <w:tc>
          <w:tcPr>
            <w:tcW w:w="1980" w:type="dxa"/>
          </w:tcPr>
          <w:p w14:paraId="6D77DED7" w14:textId="77777777" w:rsidR="00602F3C" w:rsidRDefault="00602F3C" w:rsidP="00755175">
            <w:pPr>
              <w:pStyle w:val="TAC"/>
              <w:rPr>
                <w:ins w:id="1495" w:author="Alexander Sayenko" w:date="2025-04-08T08:55:00Z" w16du:dateUtc="2025-04-08T06:55:00Z"/>
              </w:rPr>
            </w:pPr>
          </w:p>
        </w:tc>
        <w:tc>
          <w:tcPr>
            <w:tcW w:w="2000" w:type="dxa"/>
          </w:tcPr>
          <w:p w14:paraId="2AACDEC2" w14:textId="77777777" w:rsidR="00602F3C" w:rsidRPr="00647C24" w:rsidRDefault="00602F3C" w:rsidP="00755175">
            <w:pPr>
              <w:pStyle w:val="TAC"/>
              <w:rPr>
                <w:ins w:id="1496"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1497" w:author="Alexander Sayenko" w:date="2025-04-08T08:55:00Z" w16du:dateUtc="2025-04-08T06:55:00Z"/>
              </w:rPr>
            </w:pPr>
          </w:p>
        </w:tc>
        <w:tc>
          <w:tcPr>
            <w:tcW w:w="2293" w:type="dxa"/>
            <w:tcBorders>
              <w:bottom w:val="single" w:sz="4" w:space="0" w:color="auto"/>
            </w:tcBorders>
            <w:shd w:val="clear" w:color="auto" w:fill="auto"/>
          </w:tcPr>
          <w:p w14:paraId="7549C71D" w14:textId="77777777" w:rsidR="00602F3C" w:rsidRPr="00647C24" w:rsidRDefault="00602F3C" w:rsidP="00755175">
            <w:pPr>
              <w:pStyle w:val="TAC"/>
              <w:rPr>
                <w:ins w:id="1498" w:author="Alexander Sayenko" w:date="2025-04-08T08:55:00Z" w16du:dateUtc="2025-04-08T06:55:00Z"/>
              </w:rPr>
            </w:pPr>
          </w:p>
        </w:tc>
      </w:tr>
      <w:tr w:rsidR="00602F3C" w:rsidRPr="00647C24" w14:paraId="41F7E8C8" w14:textId="77777777" w:rsidTr="00755175">
        <w:trPr>
          <w:jc w:val="center"/>
          <w:ins w:id="1499" w:author="Alexander Sayenko" w:date="2025-04-08T08:55:00Z"/>
        </w:trPr>
        <w:tc>
          <w:tcPr>
            <w:tcW w:w="7650" w:type="dxa"/>
            <w:gridSpan w:val="4"/>
          </w:tcPr>
          <w:p w14:paraId="0958F2B0" w14:textId="77777777" w:rsidR="00602F3C" w:rsidRPr="007A0757" w:rsidRDefault="00602F3C" w:rsidP="00755175">
            <w:pPr>
              <w:pStyle w:val="TAN"/>
              <w:rPr>
                <w:ins w:id="1500" w:author="Alexander Sayenko" w:date="2025-04-08T08:55:00Z" w16du:dateUtc="2025-04-08T06:55:00Z"/>
              </w:rPr>
            </w:pPr>
            <w:ins w:id="1501"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1502" w:author="Alexander Sayenko" w:date="2025-04-08T08:55:00Z" w16du:dateUtc="2025-04-08T06:55:00Z"/>
                <w:rFonts w:ascii="Arial" w:hAnsi="Arial"/>
                <w:sz w:val="18"/>
              </w:rPr>
            </w:pPr>
            <w:ins w:id="1503"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1504" w:author="Alexander Sayenko" w:date="2025-04-08T08:55:00Z" w16du:dateUtc="2025-04-08T06:55:00Z"/>
                <w:sz w:val="18"/>
              </w:rPr>
            </w:pPr>
            <w:ins w:id="1505"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506" w:name="_Toc97562310"/>
      <w:bookmarkStart w:id="1507" w:name="_Toc104122544"/>
      <w:bookmarkStart w:id="1508" w:name="_Toc104205495"/>
      <w:bookmarkStart w:id="1509" w:name="_Toc104206702"/>
      <w:bookmarkStart w:id="1510" w:name="_Toc104503662"/>
      <w:bookmarkStart w:id="1511" w:name="_Toc106127593"/>
      <w:bookmarkStart w:id="1512" w:name="_Toc123057958"/>
      <w:bookmarkStart w:id="1513" w:name="_Toc124256651"/>
      <w:bookmarkStart w:id="1514" w:name="_Toc131734964"/>
      <w:bookmarkStart w:id="1515" w:name="_Toc137372741"/>
      <w:bookmarkStart w:id="1516" w:name="_Toc138885127"/>
      <w:bookmarkStart w:id="1517" w:name="_Toc145690630"/>
      <w:bookmarkStart w:id="1518" w:name="_Toc155382185"/>
      <w:bookmarkStart w:id="1519" w:name="_Toc161753894"/>
      <w:bookmarkStart w:id="1520" w:name="_Toc161754515"/>
      <w:bookmarkStart w:id="1521" w:name="_Toc163202088"/>
      <w:bookmarkStart w:id="1522" w:name="_Toc169888350"/>
      <w:bookmarkStart w:id="1523" w:name="_Toc171551539"/>
      <w:bookmarkStart w:id="1524" w:name="_Toc176775261"/>
      <w:bookmarkStart w:id="1525" w:name="_Toc187243856"/>
      <w:r>
        <w:t>7.3.2</w:t>
      </w:r>
      <w:r>
        <w:tab/>
        <w:t>Reference sensitivity power level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EB1484D" w14:textId="77777777" w:rsidR="00F31BB0" w:rsidRDefault="00F31BB0" w:rsidP="00F31BB0">
      <w:bookmarkStart w:id="1526"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527" w:name="_Hlk101788946"/>
      <w:bookmarkEnd w:id="152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1528"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614F89" w:rsidRDefault="00F31BB0" w:rsidP="00F31BB0">
            <w:pPr>
              <w:spacing w:after="0"/>
              <w:jc w:val="center"/>
              <w:rPr>
                <w:ins w:id="1529" w:author="Alexander Sayenko" w:date="2025-03-17T14:33:00Z" w16du:dateUtc="2025-03-17T12:33:00Z"/>
                <w:rFonts w:ascii="Arial" w:eastAsia="PMingLiU" w:hAnsi="Arial"/>
                <w:sz w:val="18"/>
                <w:highlight w:val="yellow"/>
                <w:lang w:val="en-US" w:eastAsia="en-GB"/>
              </w:rPr>
            </w:pPr>
            <w:ins w:id="1530" w:author="Alexander Sayenko" w:date="2025-03-17T14:33:00Z" w16du:dateUtc="2025-03-17T12:33:00Z">
              <w:r w:rsidRPr="00614F89">
                <w:rPr>
                  <w:rFonts w:ascii="Arial" w:eastAsia="PMingLiU" w:hAnsi="Arial"/>
                  <w:sz w:val="18"/>
                  <w:highlight w:val="yellow"/>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614F89" w:rsidRDefault="00F31BB0" w:rsidP="00F31BB0">
            <w:pPr>
              <w:pStyle w:val="TAC"/>
              <w:rPr>
                <w:ins w:id="1531" w:author="Alexander Sayenko" w:date="2025-03-17T14:33:00Z" w16du:dateUtc="2025-03-17T12:33:00Z"/>
                <w:highlight w:val="yellow"/>
                <w:lang w:eastAsia="en-GB"/>
              </w:rPr>
            </w:pPr>
            <w:ins w:id="1532"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614F89" w:rsidRDefault="00D806AC" w:rsidP="00F31BB0">
            <w:pPr>
              <w:pStyle w:val="TAC"/>
              <w:rPr>
                <w:ins w:id="1533" w:author="Alexander Sayenko" w:date="2025-03-17T14:33:00Z" w16du:dateUtc="2025-03-17T12:33:00Z"/>
                <w:highlight w:val="yellow"/>
                <w:lang w:val="en-US" w:eastAsia="en-GB"/>
              </w:rPr>
            </w:pPr>
            <w:ins w:id="1534"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614F89" w:rsidRDefault="00F31BB0" w:rsidP="00F31BB0">
            <w:pPr>
              <w:pStyle w:val="TAC"/>
              <w:rPr>
                <w:ins w:id="1535"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614F89" w:rsidRDefault="00F31BB0" w:rsidP="00F31BB0">
            <w:pPr>
              <w:pStyle w:val="TAC"/>
              <w:rPr>
                <w:ins w:id="1536"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614F89" w:rsidRDefault="00F31BB0" w:rsidP="00F31BB0">
            <w:pPr>
              <w:pStyle w:val="TAC"/>
              <w:rPr>
                <w:ins w:id="1537"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614F89" w:rsidRDefault="00F31BB0" w:rsidP="00F31BB0">
            <w:pPr>
              <w:pStyle w:val="TAC"/>
              <w:rPr>
                <w:ins w:id="153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614F89" w:rsidRDefault="00F31BB0" w:rsidP="00F31BB0">
            <w:pPr>
              <w:pStyle w:val="TAC"/>
              <w:rPr>
                <w:ins w:id="153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154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154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154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1543"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1544"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614F89" w:rsidRDefault="00F31BB0" w:rsidP="00F31BB0">
            <w:pPr>
              <w:spacing w:after="0"/>
              <w:jc w:val="center"/>
              <w:rPr>
                <w:ins w:id="1545"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614F89" w:rsidRDefault="00F31BB0" w:rsidP="00F31BB0">
            <w:pPr>
              <w:pStyle w:val="TAC"/>
              <w:rPr>
                <w:ins w:id="1546" w:author="Alexander Sayenko" w:date="2025-03-17T14:33:00Z" w16du:dateUtc="2025-03-17T12:33:00Z"/>
                <w:highlight w:val="yellow"/>
                <w:lang w:eastAsia="en-GB"/>
              </w:rPr>
            </w:pPr>
            <w:ins w:id="1547"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614F89" w:rsidRDefault="00F31BB0" w:rsidP="00F31BB0">
            <w:pPr>
              <w:pStyle w:val="TAC"/>
              <w:rPr>
                <w:ins w:id="1548"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614F89" w:rsidRDefault="00F31BB0" w:rsidP="00F31BB0">
            <w:pPr>
              <w:pStyle w:val="TAC"/>
              <w:rPr>
                <w:ins w:id="1549"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614F89" w:rsidRDefault="00F31BB0" w:rsidP="00F31BB0">
            <w:pPr>
              <w:pStyle w:val="TAC"/>
              <w:rPr>
                <w:ins w:id="1550"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614F89" w:rsidRDefault="00F31BB0" w:rsidP="00F31BB0">
            <w:pPr>
              <w:pStyle w:val="TAC"/>
              <w:rPr>
                <w:ins w:id="1551"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614F89" w:rsidRDefault="00F31BB0" w:rsidP="00F31BB0">
            <w:pPr>
              <w:pStyle w:val="TAC"/>
              <w:rPr>
                <w:ins w:id="155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614F89" w:rsidRDefault="00F31BB0" w:rsidP="00F31BB0">
            <w:pPr>
              <w:pStyle w:val="TAC"/>
              <w:rPr>
                <w:ins w:id="155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155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155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155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1557"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1558"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614F89" w:rsidRDefault="00F31BB0" w:rsidP="00F31BB0">
            <w:pPr>
              <w:spacing w:after="0"/>
              <w:jc w:val="center"/>
              <w:rPr>
                <w:ins w:id="1559"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614F89" w:rsidRDefault="00F31BB0" w:rsidP="00F31BB0">
            <w:pPr>
              <w:pStyle w:val="TAC"/>
              <w:rPr>
                <w:ins w:id="1560" w:author="Alexander Sayenko" w:date="2025-03-17T14:33:00Z" w16du:dateUtc="2025-03-17T12:33:00Z"/>
                <w:highlight w:val="yellow"/>
                <w:lang w:eastAsia="en-GB"/>
              </w:rPr>
            </w:pPr>
            <w:ins w:id="1561"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614F89" w:rsidRDefault="00F31BB0" w:rsidP="00F31BB0">
            <w:pPr>
              <w:pStyle w:val="TAC"/>
              <w:rPr>
                <w:ins w:id="1562"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614F89" w:rsidRDefault="00F31BB0" w:rsidP="00F31BB0">
            <w:pPr>
              <w:pStyle w:val="TAC"/>
              <w:rPr>
                <w:ins w:id="1563"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614F89" w:rsidRDefault="00F31BB0" w:rsidP="00F31BB0">
            <w:pPr>
              <w:pStyle w:val="TAC"/>
              <w:rPr>
                <w:ins w:id="1564"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614F89" w:rsidRDefault="00F31BB0" w:rsidP="00F31BB0">
            <w:pPr>
              <w:pStyle w:val="TAC"/>
              <w:rPr>
                <w:ins w:id="1565"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614F89" w:rsidRDefault="00F31BB0" w:rsidP="00F31BB0">
            <w:pPr>
              <w:pStyle w:val="TAC"/>
              <w:rPr>
                <w:ins w:id="156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614F89" w:rsidRDefault="00F31BB0" w:rsidP="00F31BB0">
            <w:pPr>
              <w:pStyle w:val="TAC"/>
              <w:rPr>
                <w:ins w:id="156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156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156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157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1571" w:author="Alexander Sayenko" w:date="2025-03-17T14:33:00Z" w16du:dateUtc="2025-03-17T12:33:00Z"/>
                <w:rFonts w:eastAsia="PMingLiU"/>
                <w:highlight w:val="yellow"/>
                <w:lang w:val="en-US" w:eastAsia="en-GB"/>
              </w:rPr>
            </w:pPr>
          </w:p>
        </w:tc>
      </w:tr>
      <w:tr w:rsidR="00D806AC" w14:paraId="1830CE00" w14:textId="77777777" w:rsidTr="0095593D">
        <w:trPr>
          <w:trHeight w:val="187"/>
          <w:jc w:val="center"/>
          <w:ins w:id="1572"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D806AC" w:rsidRPr="00614F89" w:rsidRDefault="00D806AC" w:rsidP="00D806AC">
            <w:pPr>
              <w:spacing w:after="0"/>
              <w:jc w:val="center"/>
              <w:rPr>
                <w:ins w:id="1573" w:author="Alexander Sayenko" w:date="2025-03-17T14:33:00Z" w16du:dateUtc="2025-03-17T12:33:00Z"/>
                <w:rFonts w:ascii="Arial" w:eastAsia="PMingLiU" w:hAnsi="Arial"/>
                <w:sz w:val="18"/>
                <w:highlight w:val="yellow"/>
                <w:lang w:val="en-US" w:eastAsia="en-GB"/>
              </w:rPr>
            </w:pPr>
            <w:ins w:id="1574" w:author="Alexander Sayenko" w:date="2025-03-17T14:33:00Z" w16du:dateUtc="2025-03-17T12:33:00Z">
              <w:r w:rsidRPr="00614F89">
                <w:rPr>
                  <w:rFonts w:ascii="Arial" w:eastAsia="PMingLiU" w:hAnsi="Arial"/>
                  <w:sz w:val="18"/>
                  <w:highlight w:val="yellow"/>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D806AC" w:rsidRPr="00614F89" w:rsidRDefault="00D806AC" w:rsidP="00D806AC">
            <w:pPr>
              <w:pStyle w:val="TAC"/>
              <w:rPr>
                <w:ins w:id="1575" w:author="Alexander Sayenko" w:date="2025-03-17T14:33:00Z" w16du:dateUtc="2025-03-17T12:33:00Z"/>
                <w:highlight w:val="yellow"/>
                <w:lang w:eastAsia="en-GB"/>
              </w:rPr>
            </w:pPr>
            <w:ins w:id="1576" w:author="Alexander Sayenko" w:date="2025-03-17T14:34:00Z" w16du:dateUtc="2025-03-17T12:34:00Z">
              <w:r w:rsidRPr="00614F89">
                <w:rPr>
                  <w:rFonts w:eastAsia="PMingLiU"/>
                  <w:highlight w:val="yellow"/>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D806AC" w:rsidRPr="00614F89" w:rsidRDefault="00D806AC" w:rsidP="00D806AC">
            <w:pPr>
              <w:pStyle w:val="TAC"/>
              <w:rPr>
                <w:ins w:id="1577" w:author="Alexander Sayenko" w:date="2025-03-17T14:33:00Z" w16du:dateUtc="2025-03-17T12:33:00Z"/>
                <w:highlight w:val="yellow"/>
                <w:lang w:val="en-US" w:eastAsia="en-GB"/>
              </w:rPr>
            </w:pPr>
            <w:ins w:id="1578"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D806AC" w:rsidRPr="00614F89" w:rsidRDefault="00D806AC" w:rsidP="00D806AC">
            <w:pPr>
              <w:pStyle w:val="TAC"/>
              <w:rPr>
                <w:ins w:id="1579" w:author="Alexander Sayenko" w:date="2025-03-17T14:33:00Z" w16du:dateUtc="2025-03-17T12:33:00Z"/>
                <w:highlight w:val="yellow"/>
                <w:lang w:eastAsia="en-GB"/>
              </w:rPr>
            </w:pPr>
            <w:ins w:id="1580" w:author="Alexander Sayenko" w:date="2025-03-17T14:34:00Z" w16du:dateUtc="2025-03-17T12:34:00Z">
              <w:r w:rsidRPr="00614F89">
                <w:rPr>
                  <w:highlight w:val="yellow"/>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D806AC" w:rsidRPr="00614F89" w:rsidRDefault="00D806AC" w:rsidP="00D806AC">
            <w:pPr>
              <w:pStyle w:val="TAC"/>
              <w:rPr>
                <w:ins w:id="1581" w:author="Alexander Sayenko" w:date="2025-03-17T14:33:00Z" w16du:dateUtc="2025-03-17T12:33:00Z"/>
                <w:highlight w:val="yellow"/>
                <w:lang w:eastAsia="en-GB"/>
              </w:rPr>
            </w:pPr>
            <w:ins w:id="1582" w:author="Alexander Sayenko" w:date="2025-03-17T14:34:00Z" w16du:dateUtc="2025-03-17T12:34:00Z">
              <w:r w:rsidRPr="00614F89">
                <w:rPr>
                  <w:highlight w:val="yellow"/>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D806AC" w:rsidRPr="00614F89" w:rsidRDefault="00D806AC" w:rsidP="00D806AC">
            <w:pPr>
              <w:pStyle w:val="TAC"/>
              <w:rPr>
                <w:ins w:id="1583" w:author="Alexander Sayenko" w:date="2025-03-17T14:33:00Z" w16du:dateUtc="2025-03-17T12:33:00Z"/>
                <w:rFonts w:eastAsia="PMingLiU" w:cs="Arial"/>
                <w:szCs w:val="18"/>
                <w:highlight w:val="yellow"/>
                <w:lang w:eastAsia="en-GB"/>
              </w:rPr>
            </w:pPr>
            <w:ins w:id="1584" w:author="Alexander Sayenko" w:date="2025-03-17T14:34:00Z" w16du:dateUtc="2025-03-17T12:34:00Z">
              <w:r w:rsidRPr="00614F89">
                <w:rPr>
                  <w:rFonts w:eastAsia="PMingLiU" w:cs="Arial"/>
                  <w:szCs w:val="18"/>
                  <w:highlight w:val="yellow"/>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D806AC" w:rsidRPr="00614F89" w:rsidRDefault="00D806AC" w:rsidP="00D806AC">
            <w:pPr>
              <w:pStyle w:val="TAC"/>
              <w:rPr>
                <w:ins w:id="158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D806AC" w:rsidRPr="00614F89" w:rsidRDefault="00D806AC" w:rsidP="00D806AC">
            <w:pPr>
              <w:pStyle w:val="TAC"/>
              <w:rPr>
                <w:ins w:id="158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D806AC" w:rsidRPr="00614F89" w:rsidRDefault="00D806AC" w:rsidP="00D806AC">
            <w:pPr>
              <w:pStyle w:val="TAC"/>
              <w:rPr>
                <w:ins w:id="158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D806AC" w:rsidRPr="00614F89" w:rsidRDefault="00D806AC" w:rsidP="00D806AC">
            <w:pPr>
              <w:pStyle w:val="TAC"/>
              <w:rPr>
                <w:ins w:id="158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D806AC" w:rsidRPr="00614F89" w:rsidRDefault="00D806AC" w:rsidP="00D806AC">
            <w:pPr>
              <w:pStyle w:val="TAC"/>
              <w:rPr>
                <w:ins w:id="158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D806AC" w:rsidRPr="00614F89" w:rsidRDefault="00D806AC" w:rsidP="00D806AC">
            <w:pPr>
              <w:pStyle w:val="TAC"/>
              <w:rPr>
                <w:ins w:id="1590" w:author="Alexander Sayenko" w:date="2025-03-17T14:33:00Z" w16du:dateUtc="2025-03-17T12:33:00Z"/>
                <w:rFonts w:eastAsia="PMingLiU"/>
                <w:highlight w:val="yellow"/>
                <w:lang w:val="en-US" w:eastAsia="en-GB"/>
              </w:rPr>
            </w:pPr>
          </w:p>
        </w:tc>
      </w:tr>
      <w:tr w:rsidR="00D806AC" w14:paraId="0A30D76D" w14:textId="77777777" w:rsidTr="0095593D">
        <w:trPr>
          <w:trHeight w:val="187"/>
          <w:jc w:val="center"/>
          <w:ins w:id="1591" w:author="Alexander Sayenko" w:date="2025-03-17T14:33:00Z"/>
        </w:trPr>
        <w:tc>
          <w:tcPr>
            <w:tcW w:w="1100" w:type="dxa"/>
            <w:vMerge/>
            <w:tcBorders>
              <w:left w:val="single" w:sz="4" w:space="0" w:color="auto"/>
              <w:right w:val="single" w:sz="4" w:space="0" w:color="auto"/>
            </w:tcBorders>
            <w:vAlign w:val="center"/>
          </w:tcPr>
          <w:p w14:paraId="235B8415" w14:textId="77777777" w:rsidR="00D806AC" w:rsidRPr="00614F89" w:rsidRDefault="00D806AC" w:rsidP="00D806AC">
            <w:pPr>
              <w:spacing w:after="0"/>
              <w:jc w:val="center"/>
              <w:rPr>
                <w:ins w:id="1592"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D806AC" w:rsidRPr="00614F89" w:rsidRDefault="00D806AC" w:rsidP="00D806AC">
            <w:pPr>
              <w:pStyle w:val="TAC"/>
              <w:rPr>
                <w:ins w:id="1593" w:author="Alexander Sayenko" w:date="2025-03-17T14:33:00Z" w16du:dateUtc="2025-03-17T12:33:00Z"/>
                <w:highlight w:val="yellow"/>
                <w:lang w:eastAsia="en-GB"/>
              </w:rPr>
            </w:pPr>
            <w:ins w:id="1594" w:author="Alexander Sayenko" w:date="2025-03-17T14:34:00Z" w16du:dateUtc="2025-03-17T12:34:00Z">
              <w:r w:rsidRPr="00614F89">
                <w:rPr>
                  <w:rFonts w:eastAsia="PMingLiU"/>
                  <w:highlight w:val="yellow"/>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D806AC" w:rsidRPr="00614F89" w:rsidRDefault="00D806AC" w:rsidP="00D806AC">
            <w:pPr>
              <w:pStyle w:val="TAC"/>
              <w:rPr>
                <w:ins w:id="1595"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D806AC" w:rsidRPr="00614F89" w:rsidRDefault="00D806AC" w:rsidP="00D806AC">
            <w:pPr>
              <w:pStyle w:val="TAC"/>
              <w:rPr>
                <w:ins w:id="1596" w:author="Alexander Sayenko" w:date="2025-03-17T14:33:00Z" w16du:dateUtc="2025-03-17T12:33:00Z"/>
                <w:highlight w:val="yellow"/>
                <w:lang w:eastAsia="en-GB"/>
              </w:rPr>
            </w:pPr>
            <w:ins w:id="1597" w:author="Alexander Sayenko" w:date="2025-03-17T14:34:00Z" w16du:dateUtc="2025-03-17T12:34:00Z">
              <w:r w:rsidRPr="00614F89">
                <w:rPr>
                  <w:highlight w:val="yellow"/>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D806AC" w:rsidRPr="00614F89" w:rsidRDefault="00D806AC" w:rsidP="00D806AC">
            <w:pPr>
              <w:pStyle w:val="TAC"/>
              <w:rPr>
                <w:ins w:id="1598" w:author="Alexander Sayenko" w:date="2025-03-17T14:33:00Z" w16du:dateUtc="2025-03-17T12:33:00Z"/>
                <w:highlight w:val="yellow"/>
                <w:lang w:eastAsia="en-GB"/>
              </w:rPr>
            </w:pPr>
            <w:ins w:id="1599" w:author="Alexander Sayenko" w:date="2025-03-17T14:34:00Z" w16du:dateUtc="2025-03-17T12:34:00Z">
              <w:r w:rsidRPr="00614F89">
                <w:rPr>
                  <w:highlight w:val="yellow"/>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D806AC" w:rsidRPr="00614F89" w:rsidRDefault="00D806AC" w:rsidP="00D806AC">
            <w:pPr>
              <w:pStyle w:val="TAC"/>
              <w:rPr>
                <w:ins w:id="1600" w:author="Alexander Sayenko" w:date="2025-03-17T14:33:00Z" w16du:dateUtc="2025-03-17T12:33:00Z"/>
                <w:rFonts w:eastAsia="PMingLiU" w:cs="Arial"/>
                <w:szCs w:val="18"/>
                <w:highlight w:val="yellow"/>
                <w:lang w:eastAsia="en-GB"/>
              </w:rPr>
            </w:pPr>
            <w:ins w:id="1601" w:author="Alexander Sayenko" w:date="2025-03-17T14:34:00Z" w16du:dateUtc="2025-03-17T12:34:00Z">
              <w:r w:rsidRPr="00614F89">
                <w:rPr>
                  <w:rFonts w:eastAsia="PMingLiU" w:cs="Arial"/>
                  <w:szCs w:val="18"/>
                  <w:highlight w:val="yellow"/>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D806AC" w:rsidRPr="00614F89" w:rsidRDefault="00D806AC" w:rsidP="00D806AC">
            <w:pPr>
              <w:pStyle w:val="TAC"/>
              <w:rPr>
                <w:ins w:id="160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D806AC" w:rsidRPr="00614F89" w:rsidRDefault="00D806AC" w:rsidP="00D806AC">
            <w:pPr>
              <w:pStyle w:val="TAC"/>
              <w:rPr>
                <w:ins w:id="160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D806AC" w:rsidRPr="00614F89" w:rsidRDefault="00D806AC" w:rsidP="00D806AC">
            <w:pPr>
              <w:pStyle w:val="TAC"/>
              <w:rPr>
                <w:ins w:id="160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D806AC" w:rsidRPr="00614F89" w:rsidRDefault="00D806AC" w:rsidP="00D806AC">
            <w:pPr>
              <w:pStyle w:val="TAC"/>
              <w:rPr>
                <w:ins w:id="160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D806AC" w:rsidRPr="00614F89" w:rsidRDefault="00D806AC" w:rsidP="00D806AC">
            <w:pPr>
              <w:pStyle w:val="TAC"/>
              <w:rPr>
                <w:ins w:id="160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D806AC" w:rsidRPr="00614F89" w:rsidRDefault="00D806AC" w:rsidP="00D806AC">
            <w:pPr>
              <w:pStyle w:val="TAC"/>
              <w:rPr>
                <w:ins w:id="1607" w:author="Alexander Sayenko" w:date="2025-03-17T14:33:00Z" w16du:dateUtc="2025-03-17T12:33:00Z"/>
                <w:rFonts w:eastAsia="PMingLiU"/>
                <w:highlight w:val="yellow"/>
                <w:lang w:val="en-US" w:eastAsia="en-GB"/>
              </w:rPr>
            </w:pPr>
          </w:p>
        </w:tc>
      </w:tr>
      <w:tr w:rsidR="00D806AC" w14:paraId="6229063C" w14:textId="77777777" w:rsidTr="0095593D">
        <w:trPr>
          <w:trHeight w:val="187"/>
          <w:jc w:val="center"/>
          <w:ins w:id="1608"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D806AC" w:rsidRPr="00614F89" w:rsidRDefault="00D806AC" w:rsidP="00D806AC">
            <w:pPr>
              <w:spacing w:after="0"/>
              <w:jc w:val="center"/>
              <w:rPr>
                <w:ins w:id="1609"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D806AC" w:rsidRPr="00614F89" w:rsidRDefault="00D806AC" w:rsidP="00D806AC">
            <w:pPr>
              <w:pStyle w:val="TAC"/>
              <w:rPr>
                <w:ins w:id="1610" w:author="Alexander Sayenko" w:date="2025-03-17T14:33:00Z" w16du:dateUtc="2025-03-17T12:33:00Z"/>
                <w:highlight w:val="yellow"/>
                <w:lang w:eastAsia="en-GB"/>
              </w:rPr>
            </w:pPr>
            <w:ins w:id="1611" w:author="Alexander Sayenko" w:date="2025-03-17T14:34:00Z" w16du:dateUtc="2025-03-17T12:34:00Z">
              <w:r w:rsidRPr="00614F89">
                <w:rPr>
                  <w:rFonts w:eastAsia="PMingLiU"/>
                  <w:highlight w:val="yellow"/>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D806AC" w:rsidRPr="00614F89" w:rsidRDefault="00D806AC" w:rsidP="00D806AC">
            <w:pPr>
              <w:pStyle w:val="TAC"/>
              <w:rPr>
                <w:ins w:id="1612"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D806AC" w:rsidRPr="00614F89" w:rsidRDefault="00D806AC" w:rsidP="00D806AC">
            <w:pPr>
              <w:pStyle w:val="TAC"/>
              <w:rPr>
                <w:ins w:id="1613" w:author="Alexander Sayenko" w:date="2025-03-17T14:33:00Z" w16du:dateUtc="2025-03-17T12:33:00Z"/>
                <w:highlight w:val="yellow"/>
                <w:lang w:eastAsia="en-GB"/>
              </w:rPr>
            </w:pPr>
            <w:ins w:id="1614" w:author="Alexander Sayenko" w:date="2025-03-17T14:34:00Z" w16du:dateUtc="2025-03-17T12:34:00Z">
              <w:r w:rsidRPr="00614F89">
                <w:rPr>
                  <w:highlight w:val="yellow"/>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D806AC" w:rsidRPr="00614F89" w:rsidRDefault="00D806AC" w:rsidP="00D806AC">
            <w:pPr>
              <w:pStyle w:val="TAC"/>
              <w:rPr>
                <w:ins w:id="1615" w:author="Alexander Sayenko" w:date="2025-03-17T14:33:00Z" w16du:dateUtc="2025-03-17T12:33:00Z"/>
                <w:highlight w:val="yellow"/>
                <w:lang w:eastAsia="en-GB"/>
              </w:rPr>
            </w:pPr>
            <w:ins w:id="1616" w:author="Alexander Sayenko" w:date="2025-03-17T14:34:00Z" w16du:dateUtc="2025-03-17T12:34:00Z">
              <w:r w:rsidRPr="00614F89">
                <w:rPr>
                  <w:highlight w:val="yellow"/>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D806AC" w:rsidRPr="00614F89" w:rsidRDefault="00D806AC" w:rsidP="00D806AC">
            <w:pPr>
              <w:pStyle w:val="TAC"/>
              <w:rPr>
                <w:ins w:id="1617" w:author="Alexander Sayenko" w:date="2025-03-17T14:33:00Z" w16du:dateUtc="2025-03-17T12:33:00Z"/>
                <w:rFonts w:eastAsia="PMingLiU" w:cs="Arial"/>
                <w:szCs w:val="18"/>
                <w:highlight w:val="yellow"/>
                <w:lang w:eastAsia="en-GB"/>
              </w:rPr>
            </w:pPr>
            <w:ins w:id="1618" w:author="Alexander Sayenko" w:date="2025-03-17T14:34:00Z" w16du:dateUtc="2025-03-17T12:34:00Z">
              <w:r w:rsidRPr="00614F89">
                <w:rPr>
                  <w:rFonts w:eastAsia="PMingLiU" w:cs="Arial"/>
                  <w:szCs w:val="18"/>
                  <w:highlight w:val="yellow"/>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D806AC" w:rsidRPr="00614F89" w:rsidRDefault="00D806AC" w:rsidP="00D806AC">
            <w:pPr>
              <w:pStyle w:val="TAC"/>
              <w:rPr>
                <w:ins w:id="161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D806AC" w:rsidRPr="00614F89" w:rsidRDefault="00D806AC" w:rsidP="00D806AC">
            <w:pPr>
              <w:pStyle w:val="TAC"/>
              <w:rPr>
                <w:ins w:id="162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D806AC" w:rsidRPr="00614F89" w:rsidRDefault="00D806AC" w:rsidP="00D806AC">
            <w:pPr>
              <w:pStyle w:val="TAC"/>
              <w:rPr>
                <w:ins w:id="162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D806AC" w:rsidRPr="00614F89" w:rsidRDefault="00D806AC" w:rsidP="00D806AC">
            <w:pPr>
              <w:pStyle w:val="TAC"/>
              <w:rPr>
                <w:ins w:id="162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D806AC" w:rsidRPr="00614F89" w:rsidRDefault="00D806AC" w:rsidP="00D806AC">
            <w:pPr>
              <w:pStyle w:val="TAC"/>
              <w:rPr>
                <w:ins w:id="162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D806AC" w:rsidRPr="00614F89" w:rsidRDefault="00D806AC" w:rsidP="00D806AC">
            <w:pPr>
              <w:pStyle w:val="TAC"/>
              <w:rPr>
                <w:ins w:id="1624" w:author="Alexander Sayenko" w:date="2025-03-17T14:33:00Z" w16du:dateUtc="2025-03-17T12:33:00Z"/>
                <w:rFonts w:eastAsia="PMingLiU"/>
                <w:highlight w:val="yellow"/>
                <w:lang w:val="en-US" w:eastAsia="en-GB"/>
              </w:rPr>
            </w:pPr>
          </w:p>
        </w:tc>
      </w:tr>
      <w:tr w:rsidR="00D806AC" w14:paraId="1624DC42" w14:textId="77777777" w:rsidTr="00001DD7">
        <w:trPr>
          <w:trHeight w:val="187"/>
          <w:jc w:val="center"/>
          <w:ins w:id="1625"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D806AC" w:rsidRPr="00614F89" w:rsidRDefault="00D806AC" w:rsidP="00D806AC">
            <w:pPr>
              <w:spacing w:after="0"/>
              <w:jc w:val="center"/>
              <w:rPr>
                <w:ins w:id="1626" w:author="Alexander Sayenko" w:date="2025-03-17T14:33:00Z" w16du:dateUtc="2025-03-17T12:33:00Z"/>
                <w:rFonts w:ascii="Arial" w:eastAsia="PMingLiU" w:hAnsi="Arial"/>
                <w:sz w:val="18"/>
                <w:highlight w:val="yellow"/>
                <w:lang w:val="en-US" w:eastAsia="en-GB"/>
              </w:rPr>
            </w:pPr>
            <w:ins w:id="1627" w:author="Alexander Sayenko" w:date="2025-03-17T14:33:00Z" w16du:dateUtc="2025-03-17T12:33:00Z">
              <w:r w:rsidRPr="00614F89">
                <w:rPr>
                  <w:rFonts w:ascii="Arial" w:eastAsia="PMingLiU" w:hAnsi="Arial"/>
                  <w:sz w:val="18"/>
                  <w:highlight w:val="yellow"/>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D806AC" w:rsidRPr="00614F89" w:rsidRDefault="00D806AC" w:rsidP="00D806AC">
            <w:pPr>
              <w:pStyle w:val="TAC"/>
              <w:rPr>
                <w:ins w:id="1628" w:author="Alexander Sayenko" w:date="2025-03-17T14:33:00Z" w16du:dateUtc="2025-03-17T12:33:00Z"/>
                <w:highlight w:val="yellow"/>
                <w:lang w:eastAsia="en-GB"/>
              </w:rPr>
            </w:pPr>
            <w:ins w:id="1629"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D806AC" w:rsidRPr="00614F89" w:rsidRDefault="00D806AC" w:rsidP="00D806AC">
            <w:pPr>
              <w:pStyle w:val="TAC"/>
              <w:rPr>
                <w:ins w:id="1630" w:author="Alexander Sayenko" w:date="2025-03-17T14:33:00Z" w16du:dateUtc="2025-03-17T12:33:00Z"/>
                <w:highlight w:val="yellow"/>
                <w:lang w:val="en-US" w:eastAsia="en-GB"/>
              </w:rPr>
            </w:pPr>
            <w:ins w:id="1631"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D806AC" w:rsidRPr="00614F89" w:rsidRDefault="00D806AC" w:rsidP="00D806AC">
            <w:pPr>
              <w:pStyle w:val="TAC"/>
              <w:rPr>
                <w:ins w:id="1632" w:author="Alexander Sayenko" w:date="2025-03-17T14:33:00Z" w16du:dateUtc="2025-03-17T12:33:00Z"/>
                <w:highlight w:val="yellow"/>
                <w:lang w:eastAsia="en-GB"/>
              </w:rPr>
            </w:pPr>
            <w:ins w:id="1633" w:author="Alexander Sayenko" w:date="2025-03-17T14:34:00Z" w16du:dateUtc="2025-03-17T12:34:00Z">
              <w:r w:rsidRPr="00614F89">
                <w:rPr>
                  <w:highlight w:val="yellow"/>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D806AC" w:rsidRPr="00614F89" w:rsidRDefault="00D806AC" w:rsidP="00D806AC">
            <w:pPr>
              <w:pStyle w:val="TAC"/>
              <w:rPr>
                <w:ins w:id="1634" w:author="Alexander Sayenko" w:date="2025-03-17T14:33:00Z" w16du:dateUtc="2025-03-17T12:33:00Z"/>
                <w:highlight w:val="yellow"/>
                <w:lang w:eastAsia="en-GB"/>
              </w:rPr>
            </w:pPr>
            <w:ins w:id="1635" w:author="Alexander Sayenko" w:date="2025-03-17T14:34:00Z" w16du:dateUtc="2025-03-17T12:34:00Z">
              <w:r w:rsidRPr="00614F89">
                <w:rPr>
                  <w:highlight w:val="yellow"/>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D806AC" w:rsidRPr="00614F89" w:rsidRDefault="00D806AC" w:rsidP="00D806AC">
            <w:pPr>
              <w:pStyle w:val="TAC"/>
              <w:rPr>
                <w:ins w:id="1636" w:author="Alexander Sayenko" w:date="2025-03-17T14:33:00Z" w16du:dateUtc="2025-03-17T12:33:00Z"/>
                <w:rFonts w:eastAsia="PMingLiU" w:cs="Arial"/>
                <w:szCs w:val="18"/>
                <w:highlight w:val="yellow"/>
                <w:lang w:eastAsia="en-GB"/>
              </w:rPr>
            </w:pPr>
            <w:ins w:id="1637" w:author="Alexander Sayenko" w:date="2025-03-17T14:34:00Z" w16du:dateUtc="2025-03-17T12:34:00Z">
              <w:r w:rsidRPr="00614F89">
                <w:rPr>
                  <w:rFonts w:eastAsia="PMingLiU" w:cs="Arial"/>
                  <w:szCs w:val="18"/>
                  <w:highlight w:val="yellow"/>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D806AC" w:rsidRPr="00614F89" w:rsidRDefault="00D806AC" w:rsidP="00D806AC">
            <w:pPr>
              <w:pStyle w:val="TAC"/>
              <w:rPr>
                <w:ins w:id="163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D806AC" w:rsidRPr="00614F89" w:rsidRDefault="00D806AC" w:rsidP="00D806AC">
            <w:pPr>
              <w:pStyle w:val="TAC"/>
              <w:rPr>
                <w:ins w:id="163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D806AC" w:rsidRPr="00614F89" w:rsidRDefault="00D806AC" w:rsidP="00D806AC">
            <w:pPr>
              <w:pStyle w:val="TAC"/>
              <w:rPr>
                <w:ins w:id="164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D806AC" w:rsidRPr="00614F89" w:rsidRDefault="00D806AC" w:rsidP="00D806AC">
            <w:pPr>
              <w:pStyle w:val="TAC"/>
              <w:rPr>
                <w:ins w:id="164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D806AC" w:rsidRPr="00614F89" w:rsidRDefault="00D806AC" w:rsidP="00D806AC">
            <w:pPr>
              <w:pStyle w:val="TAC"/>
              <w:rPr>
                <w:ins w:id="164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D806AC" w:rsidRPr="00614F89" w:rsidRDefault="00D806AC" w:rsidP="00D806AC">
            <w:pPr>
              <w:pStyle w:val="TAC"/>
              <w:rPr>
                <w:ins w:id="1643" w:author="Alexander Sayenko" w:date="2025-03-17T14:33:00Z" w16du:dateUtc="2025-03-17T12:33:00Z"/>
                <w:rFonts w:eastAsia="PMingLiU"/>
                <w:highlight w:val="yellow"/>
                <w:lang w:val="en-US" w:eastAsia="en-GB"/>
              </w:rPr>
            </w:pPr>
          </w:p>
        </w:tc>
      </w:tr>
      <w:tr w:rsidR="00D806AC" w14:paraId="4A6C4D73" w14:textId="77777777" w:rsidTr="00001DD7">
        <w:trPr>
          <w:trHeight w:val="187"/>
          <w:jc w:val="center"/>
          <w:ins w:id="1644" w:author="Alexander Sayenko" w:date="2025-03-17T14:33:00Z"/>
        </w:trPr>
        <w:tc>
          <w:tcPr>
            <w:tcW w:w="1100" w:type="dxa"/>
            <w:vMerge/>
            <w:tcBorders>
              <w:left w:val="single" w:sz="4" w:space="0" w:color="auto"/>
              <w:right w:val="single" w:sz="4" w:space="0" w:color="auto"/>
            </w:tcBorders>
            <w:vAlign w:val="center"/>
          </w:tcPr>
          <w:p w14:paraId="1F229331" w14:textId="77777777" w:rsidR="00D806AC" w:rsidRPr="00614F89" w:rsidRDefault="00D806AC" w:rsidP="00D806AC">
            <w:pPr>
              <w:spacing w:after="0"/>
              <w:jc w:val="center"/>
              <w:rPr>
                <w:ins w:id="1645"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D806AC" w:rsidRPr="00614F89" w:rsidRDefault="00D806AC" w:rsidP="00D806AC">
            <w:pPr>
              <w:pStyle w:val="TAC"/>
              <w:rPr>
                <w:ins w:id="1646" w:author="Alexander Sayenko" w:date="2025-03-17T14:33:00Z" w16du:dateUtc="2025-03-17T12:33:00Z"/>
                <w:highlight w:val="yellow"/>
                <w:lang w:eastAsia="en-GB"/>
              </w:rPr>
            </w:pPr>
            <w:ins w:id="1647"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D806AC" w:rsidRPr="00614F89" w:rsidRDefault="00D806AC" w:rsidP="00D806AC">
            <w:pPr>
              <w:pStyle w:val="TAC"/>
              <w:rPr>
                <w:ins w:id="1648"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D806AC" w:rsidRPr="00614F89" w:rsidRDefault="00D806AC" w:rsidP="00D806AC">
            <w:pPr>
              <w:pStyle w:val="TAC"/>
              <w:rPr>
                <w:ins w:id="1649" w:author="Alexander Sayenko" w:date="2025-03-17T14:33:00Z" w16du:dateUtc="2025-03-17T12:33:00Z"/>
                <w:highlight w:val="yellow"/>
                <w:lang w:eastAsia="en-GB"/>
              </w:rPr>
            </w:pPr>
            <w:ins w:id="1650" w:author="Alexander Sayenko" w:date="2025-03-17T14:34:00Z" w16du:dateUtc="2025-03-17T12:34:00Z">
              <w:r w:rsidRPr="00614F89">
                <w:rPr>
                  <w:highlight w:val="yellow"/>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D806AC" w:rsidRPr="00614F89" w:rsidRDefault="00D806AC" w:rsidP="00D806AC">
            <w:pPr>
              <w:pStyle w:val="TAC"/>
              <w:rPr>
                <w:ins w:id="1651" w:author="Alexander Sayenko" w:date="2025-03-17T14:33:00Z" w16du:dateUtc="2025-03-17T12:33:00Z"/>
                <w:highlight w:val="yellow"/>
                <w:lang w:eastAsia="en-GB"/>
              </w:rPr>
            </w:pPr>
            <w:ins w:id="1652" w:author="Alexander Sayenko" w:date="2025-03-17T14:34:00Z" w16du:dateUtc="2025-03-17T12:34:00Z">
              <w:r w:rsidRPr="00614F89">
                <w:rPr>
                  <w:highlight w:val="yellow"/>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D806AC" w:rsidRPr="00614F89" w:rsidRDefault="00D806AC" w:rsidP="00D806AC">
            <w:pPr>
              <w:pStyle w:val="TAC"/>
              <w:rPr>
                <w:ins w:id="1653" w:author="Alexander Sayenko" w:date="2025-03-17T14:33:00Z" w16du:dateUtc="2025-03-17T12:33:00Z"/>
                <w:rFonts w:eastAsia="PMingLiU" w:cs="Arial"/>
                <w:szCs w:val="18"/>
                <w:highlight w:val="yellow"/>
                <w:lang w:eastAsia="en-GB"/>
              </w:rPr>
            </w:pPr>
            <w:ins w:id="1654" w:author="Alexander Sayenko" w:date="2025-03-17T14:34:00Z" w16du:dateUtc="2025-03-17T12:34:00Z">
              <w:r w:rsidRPr="00614F89">
                <w:rPr>
                  <w:rFonts w:eastAsia="PMingLiU" w:cs="Arial"/>
                  <w:szCs w:val="18"/>
                  <w:highlight w:val="yellow"/>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D806AC" w:rsidRPr="00614F89" w:rsidRDefault="00D806AC" w:rsidP="00D806AC">
            <w:pPr>
              <w:pStyle w:val="TAC"/>
              <w:rPr>
                <w:ins w:id="165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D806AC" w:rsidRPr="00614F89" w:rsidRDefault="00D806AC" w:rsidP="00D806AC">
            <w:pPr>
              <w:pStyle w:val="TAC"/>
              <w:rPr>
                <w:ins w:id="165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D806AC" w:rsidRPr="00614F89" w:rsidRDefault="00D806AC" w:rsidP="00D806AC">
            <w:pPr>
              <w:pStyle w:val="TAC"/>
              <w:rPr>
                <w:ins w:id="165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D806AC" w:rsidRPr="00614F89" w:rsidRDefault="00D806AC" w:rsidP="00D806AC">
            <w:pPr>
              <w:pStyle w:val="TAC"/>
              <w:rPr>
                <w:ins w:id="165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D806AC" w:rsidRPr="00614F89" w:rsidRDefault="00D806AC" w:rsidP="00D806AC">
            <w:pPr>
              <w:pStyle w:val="TAC"/>
              <w:rPr>
                <w:ins w:id="165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D806AC" w:rsidRPr="00614F89" w:rsidRDefault="00D806AC" w:rsidP="00D806AC">
            <w:pPr>
              <w:pStyle w:val="TAC"/>
              <w:rPr>
                <w:ins w:id="1660" w:author="Alexander Sayenko" w:date="2025-03-17T14:33:00Z" w16du:dateUtc="2025-03-17T12:33:00Z"/>
                <w:rFonts w:eastAsia="PMingLiU"/>
                <w:highlight w:val="yellow"/>
                <w:lang w:val="en-US" w:eastAsia="en-GB"/>
              </w:rPr>
            </w:pPr>
          </w:p>
        </w:tc>
      </w:tr>
      <w:tr w:rsidR="00D806AC" w14:paraId="7DAD0751" w14:textId="77777777" w:rsidTr="00001DD7">
        <w:trPr>
          <w:trHeight w:val="187"/>
          <w:jc w:val="center"/>
          <w:ins w:id="1661"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D806AC" w:rsidRPr="00614F89" w:rsidRDefault="00D806AC" w:rsidP="00D806AC">
            <w:pPr>
              <w:spacing w:after="0"/>
              <w:jc w:val="center"/>
              <w:rPr>
                <w:ins w:id="1662"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D806AC" w:rsidRPr="00614F89" w:rsidRDefault="00D806AC" w:rsidP="00D806AC">
            <w:pPr>
              <w:pStyle w:val="TAC"/>
              <w:rPr>
                <w:ins w:id="1663" w:author="Alexander Sayenko" w:date="2025-03-17T14:33:00Z" w16du:dateUtc="2025-03-17T12:33:00Z"/>
                <w:highlight w:val="yellow"/>
                <w:lang w:eastAsia="en-GB"/>
              </w:rPr>
            </w:pPr>
            <w:ins w:id="1664"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D806AC" w:rsidRPr="00614F89" w:rsidRDefault="00D806AC" w:rsidP="00D806AC">
            <w:pPr>
              <w:pStyle w:val="TAC"/>
              <w:rPr>
                <w:ins w:id="1665"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D806AC" w:rsidRPr="00614F89" w:rsidRDefault="00D806AC" w:rsidP="00D806AC">
            <w:pPr>
              <w:pStyle w:val="TAC"/>
              <w:rPr>
                <w:ins w:id="1666" w:author="Alexander Sayenko" w:date="2025-03-17T14:33:00Z" w16du:dateUtc="2025-03-17T12:33:00Z"/>
                <w:highlight w:val="yellow"/>
                <w:lang w:eastAsia="en-GB"/>
              </w:rPr>
            </w:pPr>
            <w:ins w:id="1667" w:author="Alexander Sayenko" w:date="2025-03-17T14:34:00Z" w16du:dateUtc="2025-03-17T12:34:00Z">
              <w:r w:rsidRPr="00614F89">
                <w:rPr>
                  <w:highlight w:val="yellow"/>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D806AC" w:rsidRPr="00614F89" w:rsidRDefault="00D806AC" w:rsidP="00D806AC">
            <w:pPr>
              <w:pStyle w:val="TAC"/>
              <w:rPr>
                <w:ins w:id="1668" w:author="Alexander Sayenko" w:date="2025-03-17T14:33:00Z" w16du:dateUtc="2025-03-17T12:33:00Z"/>
                <w:highlight w:val="yellow"/>
                <w:lang w:eastAsia="en-GB"/>
              </w:rPr>
            </w:pPr>
            <w:ins w:id="1669" w:author="Alexander Sayenko" w:date="2025-03-17T14:34:00Z" w16du:dateUtc="2025-03-17T12:34:00Z">
              <w:r w:rsidRPr="00614F89">
                <w:rPr>
                  <w:highlight w:val="yellow"/>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D806AC" w:rsidRPr="00614F89" w:rsidRDefault="00D806AC" w:rsidP="00D806AC">
            <w:pPr>
              <w:pStyle w:val="TAC"/>
              <w:rPr>
                <w:ins w:id="1670" w:author="Alexander Sayenko" w:date="2025-03-17T14:33:00Z" w16du:dateUtc="2025-03-17T12:33:00Z"/>
                <w:rFonts w:eastAsia="PMingLiU" w:cs="Arial"/>
                <w:szCs w:val="18"/>
                <w:highlight w:val="yellow"/>
                <w:lang w:eastAsia="en-GB"/>
              </w:rPr>
            </w:pPr>
            <w:ins w:id="1671" w:author="Alexander Sayenko" w:date="2025-03-17T14:34:00Z" w16du:dateUtc="2025-03-17T12:34:00Z">
              <w:r w:rsidRPr="00614F89">
                <w:rPr>
                  <w:rFonts w:eastAsia="PMingLiU" w:cs="Arial"/>
                  <w:szCs w:val="18"/>
                  <w:highlight w:val="yellow"/>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D806AC" w:rsidRPr="00614F89" w:rsidRDefault="00D806AC" w:rsidP="00D806AC">
            <w:pPr>
              <w:pStyle w:val="TAC"/>
              <w:rPr>
                <w:ins w:id="167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D806AC" w:rsidRPr="00614F89" w:rsidRDefault="00D806AC" w:rsidP="00D806AC">
            <w:pPr>
              <w:pStyle w:val="TAC"/>
              <w:rPr>
                <w:ins w:id="167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D806AC" w:rsidRPr="00614F89" w:rsidRDefault="00D806AC" w:rsidP="00D806AC">
            <w:pPr>
              <w:pStyle w:val="TAC"/>
              <w:rPr>
                <w:ins w:id="167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D806AC" w:rsidRPr="00614F89" w:rsidRDefault="00D806AC" w:rsidP="00D806AC">
            <w:pPr>
              <w:pStyle w:val="TAC"/>
              <w:rPr>
                <w:ins w:id="167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D806AC" w:rsidRPr="00614F89" w:rsidRDefault="00D806AC" w:rsidP="00D806AC">
            <w:pPr>
              <w:pStyle w:val="TAC"/>
              <w:rPr>
                <w:ins w:id="167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D806AC" w:rsidRPr="00614F89" w:rsidRDefault="00D806AC" w:rsidP="00D806AC">
            <w:pPr>
              <w:pStyle w:val="TAC"/>
              <w:rPr>
                <w:ins w:id="1677"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527"/>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1678"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1679" w:author="Alexander Sayenko" w:date="2025-03-17T14:39:00Z" w16du:dateUtc="2025-03-17T12:39:00Z"/>
                <w:lang w:eastAsia="en-GB"/>
              </w:rPr>
            </w:pPr>
            <w:ins w:id="1680" w:author="Alexander Sayenko" w:date="2025-03-17T14:39:00Z" w16du:dateUtc="2025-03-17T12:39:00Z">
              <w:r>
                <w:rPr>
                  <w:lang w:eastAsia="en-GB"/>
                </w:rPr>
                <w:t>n253</w:t>
              </w:r>
            </w:ins>
          </w:p>
          <w:p w14:paraId="53C4A4FC" w14:textId="09980732" w:rsidR="00136CE6" w:rsidRDefault="00136CE6" w:rsidP="00136CE6">
            <w:pPr>
              <w:pStyle w:val="TAC"/>
              <w:rPr>
                <w:ins w:id="168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1682" w:author="Alexander Sayenko" w:date="2025-03-17T14:38:00Z" w16du:dateUtc="2025-03-17T12:38:00Z"/>
                <w:rFonts w:cs="Arial"/>
                <w:lang w:eastAsia="en-GB"/>
              </w:rPr>
            </w:pPr>
            <w:ins w:id="1683"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1684" w:author="Alexander Sayenko" w:date="2025-03-17T14:38:00Z" w16du:dateUtc="2025-03-17T12:38:00Z"/>
                <w:lang w:eastAsia="en-GB"/>
              </w:rPr>
            </w:pPr>
            <w:ins w:id="1685"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1686"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1687"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1688"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1689" w:author="Alexander Sayenko" w:date="2025-03-17T14:40:00Z" w16du:dateUtc="2025-03-17T12:40:00Z"/>
                <w:lang w:eastAsia="en-GB"/>
              </w:rPr>
            </w:pPr>
            <w:ins w:id="1690" w:author="Alexander Sayenko" w:date="2025-03-17T14:40:00Z" w16du:dateUtc="2025-03-17T12:40:00Z">
              <w:r>
                <w:rPr>
                  <w:lang w:eastAsia="en-GB"/>
                </w:rPr>
                <w:t>FDD</w:t>
              </w:r>
            </w:ins>
          </w:p>
          <w:p w14:paraId="645D5240" w14:textId="06D030FA" w:rsidR="00136CE6" w:rsidRDefault="00136CE6" w:rsidP="00136CE6">
            <w:pPr>
              <w:pStyle w:val="TAC"/>
              <w:rPr>
                <w:ins w:id="1691" w:author="Alexander Sayenko" w:date="2025-03-17T14:38:00Z" w16du:dateUtc="2025-03-17T12:38:00Z"/>
                <w:lang w:eastAsia="en-GB"/>
              </w:rPr>
            </w:pPr>
          </w:p>
        </w:tc>
      </w:tr>
      <w:tr w:rsidR="00136CE6" w14:paraId="5A4131DE" w14:textId="77777777" w:rsidTr="00304775">
        <w:trPr>
          <w:trHeight w:val="187"/>
          <w:jc w:val="center"/>
          <w:ins w:id="1692"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169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1694" w:author="Alexander Sayenko" w:date="2025-03-17T14:38:00Z" w16du:dateUtc="2025-03-17T12:38:00Z"/>
                <w:rFonts w:cs="Arial"/>
                <w:lang w:eastAsia="en-GB"/>
              </w:rPr>
            </w:pPr>
            <w:ins w:id="1695"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169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1697"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1698"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1699"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1700" w:author="Alexander Sayenko" w:date="2025-03-17T14:38:00Z" w16du:dateUtc="2025-03-17T12:38:00Z"/>
                <w:lang w:eastAsia="en-GB"/>
              </w:rPr>
            </w:pPr>
          </w:p>
        </w:tc>
      </w:tr>
      <w:tr w:rsidR="00136CE6" w14:paraId="74B014BC" w14:textId="77777777" w:rsidTr="00304775">
        <w:trPr>
          <w:trHeight w:val="187"/>
          <w:jc w:val="center"/>
          <w:ins w:id="1701"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170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1703" w:author="Alexander Sayenko" w:date="2025-03-17T14:38:00Z" w16du:dateUtc="2025-03-17T12:38:00Z"/>
                <w:rFonts w:cs="Arial"/>
                <w:lang w:eastAsia="en-GB"/>
              </w:rPr>
            </w:pPr>
            <w:ins w:id="1704"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1705"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1706"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1707"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1708"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1709" w:author="Alexander Sayenko" w:date="2025-03-17T14:38:00Z" w16du:dateUtc="2025-03-17T12:38:00Z"/>
                <w:lang w:eastAsia="en-GB"/>
              </w:rPr>
            </w:pPr>
          </w:p>
        </w:tc>
      </w:tr>
      <w:tr w:rsidR="00136CE6" w14:paraId="7CA540C8" w14:textId="77777777" w:rsidTr="008143D2">
        <w:trPr>
          <w:trHeight w:val="187"/>
          <w:jc w:val="center"/>
          <w:ins w:id="1710"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1711" w:author="Alexander Sayenko" w:date="2025-03-17T14:39:00Z" w16du:dateUtc="2025-03-17T12:39:00Z"/>
                <w:lang w:eastAsia="en-GB"/>
              </w:rPr>
            </w:pPr>
            <w:ins w:id="1712" w:author="Alexander Sayenko" w:date="2025-03-17T14:39:00Z" w16du:dateUtc="2025-03-17T12:39:00Z">
              <w:r>
                <w:rPr>
                  <w:lang w:eastAsia="en-GB"/>
                </w:rPr>
                <w:t>n251</w:t>
              </w:r>
            </w:ins>
          </w:p>
          <w:p w14:paraId="22187479" w14:textId="1296011D" w:rsidR="00136CE6" w:rsidRDefault="00136CE6" w:rsidP="00136CE6">
            <w:pPr>
              <w:pStyle w:val="TAC"/>
              <w:rPr>
                <w:ins w:id="171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1714" w:author="Alexander Sayenko" w:date="2025-03-17T14:38:00Z" w16du:dateUtc="2025-03-17T12:38:00Z"/>
                <w:rFonts w:cs="Arial"/>
                <w:lang w:eastAsia="en-GB"/>
              </w:rPr>
            </w:pPr>
            <w:ins w:id="1715"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1716" w:author="Alexander Sayenko" w:date="2025-03-17T14:38:00Z" w16du:dateUtc="2025-03-17T12:38:00Z"/>
                <w:lang w:eastAsia="en-GB"/>
              </w:rPr>
            </w:pPr>
            <w:ins w:id="1717"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1718" w:author="Alexander Sayenko" w:date="2025-03-17T14:38:00Z" w16du:dateUtc="2025-03-17T12:38:00Z"/>
                <w:lang w:eastAsia="en-GB"/>
              </w:rPr>
            </w:pPr>
            <w:ins w:id="1719"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1720" w:author="Alexander Sayenko" w:date="2025-03-17T14:38:00Z" w16du:dateUtc="2025-03-17T12:38:00Z"/>
                <w:rFonts w:cs="Arial"/>
                <w:szCs w:val="18"/>
                <w:lang w:eastAsia="en-GB"/>
              </w:rPr>
            </w:pPr>
            <w:ins w:id="1721"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7332B4" w:rsidRDefault="00136CE6" w:rsidP="00136CE6">
            <w:pPr>
              <w:pStyle w:val="TAC"/>
              <w:rPr>
                <w:ins w:id="1722" w:author="Alexander Sayenko" w:date="2025-03-17T14:39:00Z" w16du:dateUtc="2025-03-17T12:39:00Z"/>
                <w:highlight w:val="yellow"/>
                <w:vertAlign w:val="superscript"/>
                <w:lang w:val="fr-FR" w:eastAsia="en-GB"/>
              </w:rPr>
            </w:pPr>
            <w:ins w:id="1723" w:author="Alexander Sayenko" w:date="2025-03-17T14:39:00Z" w16du:dateUtc="2025-03-17T12:39:00Z">
              <w:r w:rsidRPr="007332B4">
                <w:rPr>
                  <w:highlight w:val="yellow"/>
                  <w:lang w:val="fr-FR" w:eastAsia="en-GB"/>
                </w:rPr>
                <w:t>75</w:t>
              </w:r>
              <w:r w:rsidRPr="007332B4">
                <w:rPr>
                  <w:highlight w:val="yellow"/>
                  <w:vertAlign w:val="superscript"/>
                  <w:lang w:val="fr-FR" w:eastAsia="en-GB"/>
                </w:rPr>
                <w:t>2</w:t>
              </w:r>
            </w:ins>
          </w:p>
          <w:p w14:paraId="54C5F58C" w14:textId="7AADF7BC" w:rsidR="00136CE6" w:rsidRPr="007332B4" w:rsidRDefault="00136CE6" w:rsidP="00136CE6">
            <w:pPr>
              <w:pStyle w:val="TAC"/>
              <w:rPr>
                <w:ins w:id="1724" w:author="Alexander Sayenko" w:date="2025-03-17T14:38:00Z" w16du:dateUtc="2025-03-17T12:38:00Z"/>
                <w:rFonts w:cs="Arial"/>
                <w:szCs w:val="18"/>
                <w:highlight w:val="yellow"/>
                <w:lang w:eastAsia="en-GB"/>
              </w:rPr>
            </w:pPr>
            <w:ins w:id="1725" w:author="Alexander Sayenko" w:date="2025-03-17T14:39:00Z" w16du:dateUtc="2025-03-17T12:39:00Z">
              <w:r w:rsidRPr="007332B4">
                <w:rPr>
                  <w:highlight w:val="yellow"/>
                  <w:lang w:val="fr-FR" w:eastAsia="en-GB"/>
                </w:rPr>
                <w:t>50</w:t>
              </w:r>
              <w:r w:rsidRPr="007332B4">
                <w:rPr>
                  <w:highlight w:val="yellow"/>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1726" w:author="Alexander Sayenko" w:date="2025-03-17T14:40:00Z" w16du:dateUtc="2025-03-17T12:40:00Z"/>
                <w:lang w:eastAsia="en-GB"/>
              </w:rPr>
            </w:pPr>
            <w:ins w:id="1727" w:author="Alexander Sayenko" w:date="2025-03-17T14:40:00Z" w16du:dateUtc="2025-03-17T12:40:00Z">
              <w:r>
                <w:rPr>
                  <w:lang w:eastAsia="en-GB"/>
                </w:rPr>
                <w:t>FDD</w:t>
              </w:r>
            </w:ins>
          </w:p>
          <w:p w14:paraId="4969D88C" w14:textId="12153D33" w:rsidR="00136CE6" w:rsidRDefault="00136CE6" w:rsidP="00136CE6">
            <w:pPr>
              <w:pStyle w:val="TAC"/>
              <w:rPr>
                <w:ins w:id="1728" w:author="Alexander Sayenko" w:date="2025-03-17T14:38:00Z" w16du:dateUtc="2025-03-17T12:38:00Z"/>
                <w:lang w:eastAsia="en-GB"/>
              </w:rPr>
            </w:pPr>
          </w:p>
        </w:tc>
      </w:tr>
      <w:tr w:rsidR="00136CE6" w14:paraId="7A287820" w14:textId="77777777" w:rsidTr="008143D2">
        <w:trPr>
          <w:trHeight w:val="187"/>
          <w:jc w:val="center"/>
          <w:ins w:id="1729"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173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1731" w:author="Alexander Sayenko" w:date="2025-03-17T14:38:00Z" w16du:dateUtc="2025-03-17T12:38:00Z"/>
                <w:rFonts w:cs="Arial"/>
                <w:lang w:eastAsia="en-GB"/>
              </w:rPr>
            </w:pPr>
            <w:ins w:id="1732"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1733"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1734" w:author="Alexander Sayenko" w:date="2025-03-17T14:38:00Z" w16du:dateUtc="2025-03-17T12:38:00Z"/>
                <w:lang w:eastAsia="en-GB"/>
              </w:rPr>
            </w:pPr>
            <w:ins w:id="1735"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1736" w:author="Alexander Sayenko" w:date="2025-03-17T14:38:00Z" w16du:dateUtc="2025-03-17T12:38:00Z"/>
                <w:rFonts w:cs="Arial"/>
                <w:szCs w:val="18"/>
                <w:lang w:eastAsia="en-GB"/>
              </w:rPr>
            </w:pPr>
            <w:ins w:id="1737"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7332B4" w:rsidRDefault="00136CE6" w:rsidP="00136CE6">
            <w:pPr>
              <w:pStyle w:val="TAC"/>
              <w:rPr>
                <w:ins w:id="1738" w:author="Alexander Sayenko" w:date="2025-03-17T14:39:00Z" w16du:dateUtc="2025-03-17T12:39:00Z"/>
                <w:highlight w:val="yellow"/>
                <w:vertAlign w:val="superscript"/>
                <w:lang w:val="fr-FR" w:eastAsia="en-GB"/>
              </w:rPr>
            </w:pPr>
            <w:ins w:id="1739" w:author="Alexander Sayenko" w:date="2025-03-17T14:39:00Z" w16du:dateUtc="2025-03-17T12:39:00Z">
              <w:r w:rsidRPr="007332B4">
                <w:rPr>
                  <w:highlight w:val="yellow"/>
                  <w:lang w:val="fr-FR" w:eastAsia="en-GB"/>
                </w:rPr>
                <w:t>36</w:t>
              </w:r>
              <w:r w:rsidRPr="007332B4">
                <w:rPr>
                  <w:highlight w:val="yellow"/>
                  <w:vertAlign w:val="superscript"/>
                  <w:lang w:val="fr-FR" w:eastAsia="en-GB"/>
                </w:rPr>
                <w:t>2</w:t>
              </w:r>
            </w:ins>
          </w:p>
          <w:p w14:paraId="14952844" w14:textId="15E5B9D5" w:rsidR="00136CE6" w:rsidRPr="007332B4" w:rsidRDefault="00136CE6" w:rsidP="00136CE6">
            <w:pPr>
              <w:pStyle w:val="TAC"/>
              <w:rPr>
                <w:ins w:id="1740" w:author="Alexander Sayenko" w:date="2025-03-17T14:38:00Z" w16du:dateUtc="2025-03-17T12:38:00Z"/>
                <w:rFonts w:cs="Arial"/>
                <w:szCs w:val="18"/>
                <w:highlight w:val="yellow"/>
                <w:lang w:eastAsia="en-GB"/>
              </w:rPr>
            </w:pPr>
            <w:ins w:id="1741" w:author="Alexander Sayenko" w:date="2025-03-17T14:39:00Z" w16du:dateUtc="2025-03-17T12:39:00Z">
              <w:r w:rsidRPr="007332B4">
                <w:rPr>
                  <w:highlight w:val="yellow"/>
                  <w:lang w:val="fr-FR" w:eastAsia="en-GB"/>
                </w:rPr>
                <w:t>24</w:t>
              </w:r>
              <w:r w:rsidRPr="007332B4">
                <w:rPr>
                  <w:highlight w:val="yellow"/>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1742" w:author="Alexander Sayenko" w:date="2025-03-17T14:38:00Z" w16du:dateUtc="2025-03-17T12:38:00Z"/>
                <w:lang w:eastAsia="en-GB"/>
              </w:rPr>
            </w:pPr>
          </w:p>
        </w:tc>
      </w:tr>
      <w:tr w:rsidR="00136CE6" w14:paraId="2C17DE8E" w14:textId="77777777" w:rsidTr="008143D2">
        <w:trPr>
          <w:trHeight w:val="187"/>
          <w:jc w:val="center"/>
          <w:ins w:id="1743"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174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1745" w:author="Alexander Sayenko" w:date="2025-03-17T14:38:00Z" w16du:dateUtc="2025-03-17T12:38:00Z"/>
                <w:rFonts w:cs="Arial"/>
                <w:lang w:eastAsia="en-GB"/>
              </w:rPr>
            </w:pPr>
            <w:ins w:id="1746"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1747"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1748" w:author="Alexander Sayenko" w:date="2025-03-17T14:38:00Z" w16du:dateUtc="2025-03-17T12:38:00Z"/>
                <w:lang w:eastAsia="en-GB"/>
              </w:rPr>
            </w:pPr>
            <w:ins w:id="1749"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1750" w:author="Alexander Sayenko" w:date="2025-03-17T14:38:00Z" w16du:dateUtc="2025-03-17T12:38:00Z"/>
                <w:rFonts w:cs="Arial"/>
                <w:szCs w:val="18"/>
                <w:lang w:eastAsia="en-GB"/>
              </w:rPr>
            </w:pPr>
            <w:ins w:id="1751"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7332B4" w:rsidRDefault="00136CE6" w:rsidP="00136CE6">
            <w:pPr>
              <w:pStyle w:val="TAC"/>
              <w:rPr>
                <w:ins w:id="1752" w:author="Alexander Sayenko" w:date="2025-03-17T14:39:00Z" w16du:dateUtc="2025-03-17T12:39:00Z"/>
                <w:highlight w:val="yellow"/>
                <w:vertAlign w:val="superscript"/>
                <w:lang w:val="fr-FR" w:eastAsia="en-GB"/>
              </w:rPr>
            </w:pPr>
            <w:ins w:id="1753" w:author="Alexander Sayenko" w:date="2025-03-17T14:39:00Z" w16du:dateUtc="2025-03-17T12:39:00Z">
              <w:r w:rsidRPr="007332B4">
                <w:rPr>
                  <w:highlight w:val="yellow"/>
                  <w:lang w:val="fr-FR" w:eastAsia="en-GB"/>
                </w:rPr>
                <w:t>18</w:t>
              </w:r>
              <w:r w:rsidRPr="007332B4">
                <w:rPr>
                  <w:highlight w:val="yellow"/>
                  <w:vertAlign w:val="superscript"/>
                  <w:lang w:val="fr-FR" w:eastAsia="en-GB"/>
                </w:rPr>
                <w:t>2</w:t>
              </w:r>
            </w:ins>
          </w:p>
          <w:p w14:paraId="5483AEC5" w14:textId="00CB90E9" w:rsidR="00136CE6" w:rsidRPr="007332B4" w:rsidRDefault="00136CE6" w:rsidP="00136CE6">
            <w:pPr>
              <w:pStyle w:val="TAC"/>
              <w:rPr>
                <w:ins w:id="1754" w:author="Alexander Sayenko" w:date="2025-03-17T14:38:00Z" w16du:dateUtc="2025-03-17T12:38:00Z"/>
                <w:rFonts w:cs="Arial"/>
                <w:szCs w:val="18"/>
                <w:highlight w:val="yellow"/>
                <w:lang w:eastAsia="en-GB"/>
              </w:rPr>
            </w:pPr>
            <w:ins w:id="1755" w:author="Alexander Sayenko" w:date="2025-03-17T14:39:00Z" w16du:dateUtc="2025-03-17T12:39:00Z">
              <w:r w:rsidRPr="007332B4">
                <w:rPr>
                  <w:highlight w:val="yellow"/>
                  <w:lang w:val="fr-FR" w:eastAsia="en-GB"/>
                </w:rPr>
                <w:t>10</w:t>
              </w:r>
              <w:r w:rsidRPr="007332B4">
                <w:rPr>
                  <w:highlight w:val="yellow"/>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1756" w:author="Alexander Sayenko" w:date="2025-03-17T14:38:00Z" w16du:dateUtc="2025-03-17T12:38:00Z"/>
                <w:lang w:eastAsia="en-GB"/>
              </w:rPr>
            </w:pPr>
          </w:p>
        </w:tc>
      </w:tr>
      <w:tr w:rsidR="00136CE6" w14:paraId="4447D27D" w14:textId="77777777" w:rsidTr="00B816F0">
        <w:trPr>
          <w:trHeight w:val="187"/>
          <w:jc w:val="center"/>
          <w:ins w:id="1757"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1758" w:author="Alexander Sayenko" w:date="2025-03-17T14:38:00Z" w16du:dateUtc="2025-03-17T12:38:00Z"/>
                <w:lang w:eastAsia="en-GB"/>
              </w:rPr>
            </w:pPr>
            <w:ins w:id="1759"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1760" w:author="Alexander Sayenko" w:date="2025-03-17T14:38:00Z" w16du:dateUtc="2025-03-17T12:38:00Z"/>
                <w:rFonts w:cs="Arial"/>
                <w:lang w:eastAsia="en-GB"/>
              </w:rPr>
            </w:pPr>
            <w:ins w:id="1761"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1762" w:author="Alexander Sayenko" w:date="2025-03-17T14:38:00Z" w16du:dateUtc="2025-03-17T12:38:00Z"/>
                <w:lang w:eastAsia="en-GB"/>
              </w:rPr>
            </w:pPr>
            <w:ins w:id="1763"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1764"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1765"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7332B4" w:rsidRDefault="00136CE6" w:rsidP="00136CE6">
            <w:pPr>
              <w:pStyle w:val="TAC"/>
              <w:rPr>
                <w:ins w:id="1766" w:author="Alexander Sayenko" w:date="2025-03-17T14:39:00Z" w16du:dateUtc="2025-03-17T12:39:00Z"/>
                <w:highlight w:val="yellow"/>
                <w:vertAlign w:val="superscript"/>
                <w:lang w:val="fr-FR" w:eastAsia="en-GB"/>
              </w:rPr>
            </w:pPr>
            <w:ins w:id="1767" w:author="Alexander Sayenko" w:date="2025-03-17T14:39:00Z" w16du:dateUtc="2025-03-17T12:39:00Z">
              <w:r w:rsidRPr="007332B4">
                <w:rPr>
                  <w:highlight w:val="yellow"/>
                  <w:lang w:val="fr-FR" w:eastAsia="en-GB"/>
                </w:rPr>
                <w:t>75</w:t>
              </w:r>
              <w:r w:rsidRPr="007332B4">
                <w:rPr>
                  <w:highlight w:val="yellow"/>
                  <w:vertAlign w:val="superscript"/>
                  <w:lang w:val="fr-FR" w:eastAsia="en-GB"/>
                </w:rPr>
                <w:t>2</w:t>
              </w:r>
            </w:ins>
          </w:p>
          <w:p w14:paraId="43526206" w14:textId="4DED3C1A" w:rsidR="00136CE6" w:rsidRPr="007332B4" w:rsidRDefault="00136CE6" w:rsidP="00136CE6">
            <w:pPr>
              <w:pStyle w:val="TAC"/>
              <w:rPr>
                <w:ins w:id="1768" w:author="Alexander Sayenko" w:date="2025-03-17T14:38:00Z" w16du:dateUtc="2025-03-17T12:38:00Z"/>
                <w:rFonts w:cs="Arial"/>
                <w:szCs w:val="18"/>
                <w:highlight w:val="yellow"/>
                <w:lang w:eastAsia="en-GB"/>
              </w:rPr>
            </w:pPr>
            <w:ins w:id="1769" w:author="Alexander Sayenko" w:date="2025-03-17T14:39:00Z" w16du:dateUtc="2025-03-17T12:39:00Z">
              <w:r w:rsidRPr="007332B4">
                <w:rPr>
                  <w:highlight w:val="yellow"/>
                  <w:lang w:val="fr-FR" w:eastAsia="en-GB"/>
                </w:rPr>
                <w:t>50</w:t>
              </w:r>
              <w:r w:rsidRPr="007332B4">
                <w:rPr>
                  <w:highlight w:val="yellow"/>
                  <w:vertAlign w:val="superscript"/>
                  <w:lang w:val="fr-FR" w:eastAsia="en-GB"/>
                </w:rPr>
                <w:t>3</w:t>
              </w:r>
            </w:ins>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1770" w:author="Alexander Sayenko" w:date="2025-03-17T14:38:00Z" w16du:dateUtc="2025-03-17T12:38:00Z"/>
                <w:lang w:eastAsia="en-GB"/>
              </w:rPr>
            </w:pPr>
            <w:ins w:id="1771"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772" w:author="Alexander Sayenko" w:date="2025-03-17T14:41:00Z"/>
        </w:trPr>
        <w:tc>
          <w:tcPr>
            <w:tcW w:w="0" w:type="auto"/>
            <w:vMerge w:val="restart"/>
            <w:tcBorders>
              <w:left w:val="single" w:sz="4" w:space="0" w:color="auto"/>
              <w:right w:val="single" w:sz="4" w:space="0" w:color="auto"/>
            </w:tcBorders>
          </w:tcPr>
          <w:p w14:paraId="6C11400E" w14:textId="4F5FB5AE" w:rsidR="00136CE6" w:rsidRPr="00614F89" w:rsidRDefault="00136CE6" w:rsidP="00136CE6">
            <w:pPr>
              <w:pStyle w:val="TAC"/>
              <w:rPr>
                <w:ins w:id="1773" w:author="Alexander Sayenko" w:date="2025-03-17T14:41:00Z" w16du:dateUtc="2025-03-17T12:41:00Z"/>
                <w:highlight w:val="yellow"/>
                <w:lang w:val="fr-FR" w:eastAsia="en-GB"/>
              </w:rPr>
            </w:pPr>
            <w:proofErr w:type="gramStart"/>
            <w:ins w:id="1774" w:author="Alexander Sayenko" w:date="2025-03-17T14:41:00Z" w16du:dateUtc="2025-03-17T12:41:00Z">
              <w:r w:rsidRPr="00614F89">
                <w:rPr>
                  <w:highlight w:val="yellow"/>
                  <w:lang w:val="fr-FR" w:eastAsia="en-GB"/>
                </w:rPr>
                <w:t>n</w:t>
              </w:r>
              <w:proofErr w:type="gramEnd"/>
              <w:r w:rsidRPr="00614F89">
                <w:rPr>
                  <w:highlight w:val="yellow"/>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614F89" w:rsidRDefault="00136CE6" w:rsidP="00136CE6">
            <w:pPr>
              <w:pStyle w:val="TAC"/>
              <w:rPr>
                <w:ins w:id="1775" w:author="Alexander Sayenko" w:date="2025-03-17T14:41:00Z" w16du:dateUtc="2025-03-17T12:41:00Z"/>
                <w:highlight w:val="yellow"/>
                <w:lang w:val="fr-FR" w:eastAsia="en-GB"/>
              </w:rPr>
            </w:pPr>
            <w:ins w:id="1776"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136CE6" w:rsidRPr="00614F89" w:rsidRDefault="007332B4" w:rsidP="00136CE6">
            <w:pPr>
              <w:pStyle w:val="TAC"/>
              <w:rPr>
                <w:ins w:id="1777" w:author="Alexander Sayenko" w:date="2025-03-17T14:41:00Z" w16du:dateUtc="2025-03-17T12:41:00Z"/>
                <w:highlight w:val="yellow"/>
                <w:lang w:val="fr-FR" w:eastAsia="en-GB"/>
              </w:rPr>
            </w:pPr>
            <w:ins w:id="1778" w:author="Alexander Sayenko" w:date="2025-03-17T15:32:00Z" w16du:dateUtc="2025-03-17T13:32:00Z">
              <w:r w:rsidRPr="00614F89">
                <w:rPr>
                  <w:rFonts w:cs="Arial"/>
                  <w:highlight w:val="yellow"/>
                  <w:lang w:val="en-US"/>
                </w:rPr>
                <w:t>-72.5 MHz, -137.5 MHz</w:t>
              </w:r>
            </w:ins>
          </w:p>
        </w:tc>
      </w:tr>
      <w:tr w:rsidR="00136CE6" w:rsidRPr="00C26B75" w14:paraId="4C2CC1BD" w14:textId="77777777" w:rsidTr="00136CE6">
        <w:trPr>
          <w:jc w:val="center"/>
          <w:ins w:id="1779" w:author="Alexander Sayenko" w:date="2025-03-17T14:41:00Z"/>
        </w:trPr>
        <w:tc>
          <w:tcPr>
            <w:tcW w:w="0" w:type="auto"/>
            <w:vMerge/>
            <w:tcBorders>
              <w:left w:val="single" w:sz="4" w:space="0" w:color="auto"/>
              <w:right w:val="single" w:sz="4" w:space="0" w:color="auto"/>
            </w:tcBorders>
          </w:tcPr>
          <w:p w14:paraId="7C8C4AFD" w14:textId="77777777" w:rsidR="00136CE6" w:rsidRPr="00614F89" w:rsidRDefault="00136CE6" w:rsidP="00136CE6">
            <w:pPr>
              <w:pStyle w:val="TAC"/>
              <w:rPr>
                <w:ins w:id="1780"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136CE6" w:rsidRPr="00614F89" w:rsidRDefault="00136CE6" w:rsidP="00136CE6">
            <w:pPr>
              <w:pStyle w:val="TAC"/>
              <w:rPr>
                <w:ins w:id="1781" w:author="Alexander Sayenko" w:date="2025-03-17T14:41:00Z" w16du:dateUtc="2025-03-17T12:41:00Z"/>
                <w:highlight w:val="yellow"/>
                <w:lang w:val="fr-FR" w:eastAsia="en-GB"/>
              </w:rPr>
            </w:pPr>
            <w:ins w:id="1782" w:author="Alexander Sayenko" w:date="2025-03-17T14:41:00Z" w16du:dateUtc="2025-03-17T12:41:00Z">
              <w:r w:rsidRPr="00614F89">
                <w:rPr>
                  <w:highlight w:val="yellow"/>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136CE6" w:rsidRPr="00614F89" w:rsidRDefault="007332B4" w:rsidP="00136CE6">
            <w:pPr>
              <w:pStyle w:val="TAC"/>
              <w:rPr>
                <w:ins w:id="1783" w:author="Alexander Sayenko" w:date="2025-03-17T14:41:00Z" w16du:dateUtc="2025-03-17T12:41:00Z"/>
                <w:highlight w:val="yellow"/>
                <w:lang w:val="fr-FR" w:eastAsia="en-GB"/>
              </w:rPr>
            </w:pPr>
            <w:ins w:id="1784" w:author="Alexander Sayenko" w:date="2025-03-17T15:34:00Z" w16du:dateUtc="2025-03-17T13:34:00Z">
              <w:r w:rsidRPr="00614F89">
                <w:rPr>
                  <w:highlight w:val="yellow"/>
                  <w:lang w:val="fr-FR" w:eastAsia="en-GB"/>
                </w:rPr>
                <w:t xml:space="preserve">-87.5 MHz, </w:t>
              </w:r>
            </w:ins>
            <w:ins w:id="1785" w:author="Alexander Sayenko" w:date="2025-04-08T10:10:00Z" w16du:dateUtc="2025-04-08T08:10:00Z">
              <w:r w:rsidR="00CE0EB6">
                <w:rPr>
                  <w:highlight w:val="yellow"/>
                  <w:lang w:val="fr-FR" w:eastAsia="en-GB"/>
                </w:rPr>
                <w:t>-</w:t>
              </w:r>
            </w:ins>
            <w:ins w:id="1786" w:author="Alexander Sayenko" w:date="2025-03-17T15:34:00Z" w16du:dateUtc="2025-03-17T13:34:00Z">
              <w:r w:rsidRPr="00614F89">
                <w:rPr>
                  <w:highlight w:val="yellow"/>
                  <w:lang w:val="fr-FR" w:eastAsia="en-GB"/>
                </w:rPr>
                <w:t>122.5MHz</w:t>
              </w:r>
            </w:ins>
          </w:p>
        </w:tc>
      </w:tr>
      <w:tr w:rsidR="00136CE6" w:rsidRPr="00C26B75" w14:paraId="60553AFA" w14:textId="77777777" w:rsidTr="00136CE6">
        <w:trPr>
          <w:jc w:val="center"/>
          <w:ins w:id="1787" w:author="Alexander Sayenko" w:date="2025-03-17T14:41:00Z"/>
        </w:trPr>
        <w:tc>
          <w:tcPr>
            <w:tcW w:w="0" w:type="auto"/>
            <w:vMerge w:val="restart"/>
            <w:tcBorders>
              <w:left w:val="single" w:sz="4" w:space="0" w:color="auto"/>
              <w:right w:val="single" w:sz="4" w:space="0" w:color="auto"/>
            </w:tcBorders>
          </w:tcPr>
          <w:p w14:paraId="5FD3FB2E" w14:textId="6D78CA1D" w:rsidR="00136CE6" w:rsidRPr="00614F89" w:rsidRDefault="00136CE6" w:rsidP="00136CE6">
            <w:pPr>
              <w:pStyle w:val="TAC"/>
              <w:rPr>
                <w:ins w:id="1788" w:author="Alexander Sayenko" w:date="2025-03-17T14:41:00Z" w16du:dateUtc="2025-03-17T12:41:00Z"/>
                <w:highlight w:val="yellow"/>
                <w:lang w:val="fr-FR" w:eastAsia="en-GB"/>
              </w:rPr>
            </w:pPr>
            <w:proofErr w:type="gramStart"/>
            <w:ins w:id="1789" w:author="Alexander Sayenko" w:date="2025-03-17T14:42:00Z" w16du:dateUtc="2025-03-17T12:42:00Z">
              <w:r w:rsidRPr="00614F89">
                <w:rPr>
                  <w:highlight w:val="yellow"/>
                  <w:lang w:val="fr-FR" w:eastAsia="en-GB"/>
                </w:rPr>
                <w:t>n</w:t>
              </w:r>
              <w:proofErr w:type="gramEnd"/>
              <w:r w:rsidRPr="00614F89">
                <w:rPr>
                  <w:highlight w:val="yellow"/>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136CE6" w:rsidRPr="00614F89" w:rsidRDefault="00136CE6" w:rsidP="00136CE6">
            <w:pPr>
              <w:pStyle w:val="TAC"/>
              <w:rPr>
                <w:ins w:id="1790" w:author="Alexander Sayenko" w:date="2025-03-17T14:41:00Z" w16du:dateUtc="2025-03-17T12:41:00Z"/>
                <w:highlight w:val="yellow"/>
                <w:lang w:val="fr-FR" w:eastAsia="en-GB"/>
              </w:rPr>
            </w:pPr>
            <w:ins w:id="1791"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136CE6" w:rsidRPr="00614F89" w:rsidRDefault="007332B4" w:rsidP="00136CE6">
            <w:pPr>
              <w:pStyle w:val="TAC"/>
              <w:rPr>
                <w:ins w:id="1792" w:author="Alexander Sayenko" w:date="2025-03-17T14:41:00Z" w16du:dateUtc="2025-03-17T12:41:00Z"/>
                <w:highlight w:val="yellow"/>
                <w:lang w:val="fr-FR" w:eastAsia="en-GB"/>
              </w:rPr>
            </w:pPr>
            <w:ins w:id="1793" w:author="Alexander Sayenko" w:date="2025-03-17T15:32:00Z" w16du:dateUtc="2025-03-17T13:32:00Z">
              <w:r w:rsidRPr="00614F89">
                <w:rPr>
                  <w:rFonts w:cs="Arial"/>
                  <w:highlight w:val="yellow"/>
                  <w:lang w:val="en-US"/>
                </w:rPr>
                <w:t>-114 M</w:t>
              </w:r>
            </w:ins>
            <w:ins w:id="1794" w:author="Alexander Sayenko" w:date="2025-03-17T15:33:00Z" w16du:dateUtc="2025-03-17T13:33:00Z">
              <w:r w:rsidRPr="00614F89">
                <w:rPr>
                  <w:rFonts w:cs="Arial"/>
                  <w:highlight w:val="yellow"/>
                  <w:lang w:val="en-US"/>
                </w:rPr>
                <w:t>Hz,</w:t>
              </w:r>
            </w:ins>
            <w:ins w:id="1795" w:author="Alexander Sayenko" w:date="2025-03-17T15:32:00Z" w16du:dateUtc="2025-03-17T13:32:00Z">
              <w:r w:rsidRPr="00614F89">
                <w:rPr>
                  <w:rFonts w:cs="Arial"/>
                  <w:highlight w:val="yellow"/>
                  <w:lang w:val="en-US"/>
                </w:rPr>
                <w:t xml:space="preserve"> -152 MHz</w:t>
              </w:r>
            </w:ins>
          </w:p>
        </w:tc>
      </w:tr>
      <w:tr w:rsidR="00136CE6" w:rsidRPr="00C26B75" w14:paraId="1D8A5B0E" w14:textId="77777777" w:rsidTr="004F5911">
        <w:trPr>
          <w:jc w:val="center"/>
          <w:ins w:id="1796"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136CE6" w:rsidRPr="00614F89" w:rsidRDefault="00136CE6" w:rsidP="00136CE6">
            <w:pPr>
              <w:pStyle w:val="TAC"/>
              <w:rPr>
                <w:ins w:id="1797"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136CE6" w:rsidRPr="00614F89" w:rsidRDefault="00136CE6" w:rsidP="00136CE6">
            <w:pPr>
              <w:pStyle w:val="TAC"/>
              <w:rPr>
                <w:ins w:id="1798" w:author="Alexander Sayenko" w:date="2025-03-17T14:41:00Z" w16du:dateUtc="2025-03-17T12:41:00Z"/>
                <w:highlight w:val="yellow"/>
                <w:lang w:val="fr-FR" w:eastAsia="en-GB"/>
              </w:rPr>
            </w:pPr>
            <w:ins w:id="1799" w:author="Alexander Sayenko" w:date="2025-03-17T14:41:00Z" w16du:dateUtc="2025-03-17T12:41:00Z">
              <w:r w:rsidRPr="00614F89">
                <w:rPr>
                  <w:highlight w:val="yellow"/>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136CE6" w:rsidRPr="00614F89" w:rsidRDefault="007332B4" w:rsidP="00136CE6">
            <w:pPr>
              <w:pStyle w:val="TAC"/>
              <w:rPr>
                <w:ins w:id="1800" w:author="Alexander Sayenko" w:date="2025-03-17T14:41:00Z" w16du:dateUtc="2025-03-17T12:41:00Z"/>
                <w:highlight w:val="yellow"/>
                <w:lang w:val="fr-FR" w:eastAsia="en-GB"/>
              </w:rPr>
            </w:pPr>
            <w:ins w:id="1801" w:author="Alexander Sayenko" w:date="2025-03-17T15:34:00Z" w16du:dateUtc="2025-03-17T13:34:00Z">
              <w:r w:rsidRPr="00614F89">
                <w:rPr>
                  <w:highlight w:val="yellow"/>
                  <w:lang w:val="fr-FR" w:eastAsia="en-GB"/>
                </w:rPr>
                <w:t xml:space="preserve">-129 MHz, </w:t>
              </w:r>
            </w:ins>
            <w:ins w:id="1802" w:author="Alexander Sayenko" w:date="2025-03-17T15:35:00Z" w16du:dateUtc="2025-03-17T13:35:00Z">
              <w:r w:rsidRPr="00614F89">
                <w:rPr>
                  <w:highlight w:val="yellow"/>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lastRenderedPageBreak/>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803" w:name="_Toc97562315"/>
      <w:bookmarkStart w:id="1804" w:name="_Toc104122549"/>
      <w:bookmarkStart w:id="1805" w:name="_Toc104205500"/>
      <w:bookmarkStart w:id="1806" w:name="_Toc104206707"/>
      <w:bookmarkStart w:id="1807" w:name="_Toc104503667"/>
      <w:bookmarkStart w:id="1808" w:name="_Toc106127598"/>
      <w:bookmarkStart w:id="1809" w:name="_Toc123057963"/>
      <w:bookmarkStart w:id="1810" w:name="_Toc124256656"/>
      <w:bookmarkStart w:id="1811" w:name="_Toc131734969"/>
      <w:bookmarkStart w:id="1812" w:name="_Toc137372746"/>
      <w:bookmarkStart w:id="1813" w:name="_Toc138885132"/>
      <w:bookmarkStart w:id="1814" w:name="_Toc145690635"/>
      <w:bookmarkStart w:id="1815" w:name="_Toc155382190"/>
      <w:bookmarkStart w:id="1816" w:name="_Toc161753899"/>
      <w:bookmarkStart w:id="1817" w:name="_Toc161754520"/>
      <w:bookmarkStart w:id="1818" w:name="_Toc163202093"/>
      <w:bookmarkStart w:id="1819" w:name="_Toc169888355"/>
      <w:bookmarkStart w:id="1820" w:name="_Toc171551544"/>
      <w:bookmarkStart w:id="1821" w:name="_Toc176775266"/>
      <w:bookmarkStart w:id="1822" w:name="_Toc187243861"/>
      <w:r>
        <w:t>7.6.2</w:t>
      </w:r>
      <w:r>
        <w:tab/>
        <w:t>In-band blocking</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1823" w:author="Alexander Sayenko" w:date="2025-03-17T14:43:00Z" w16du:dateUtc="2025-03-17T12:43:00Z"/>
              </w:rPr>
            </w:pPr>
            <w:ins w:id="1824" w:author="Alexander Sayenko" w:date="2025-03-17T14:43:00Z" w16du:dateUtc="2025-03-17T12:43:00Z">
              <w:r>
                <w:t>n250,</w:t>
              </w:r>
            </w:ins>
          </w:p>
          <w:p w14:paraId="737F0D0C" w14:textId="1111D368" w:rsidR="00323759" w:rsidRDefault="00323759" w:rsidP="00323759">
            <w:pPr>
              <w:pStyle w:val="TAC"/>
              <w:rPr>
                <w:ins w:id="1825" w:author="Alexander Sayenko" w:date="2025-03-17T14:43:00Z" w16du:dateUtc="2025-03-17T12:43:00Z"/>
              </w:rPr>
            </w:pPr>
            <w:ins w:id="1826" w:author="Alexander Sayenko" w:date="2025-03-17T14:43:00Z" w16du:dateUtc="2025-03-17T12:43:00Z">
              <w:r>
                <w:t>n25</w:t>
              </w:r>
            </w:ins>
            <w:ins w:id="1827" w:author="Alexander Sayenko" w:date="2025-03-17T14:44:00Z" w16du:dateUtc="2025-03-17T12:44:00Z">
              <w:r>
                <w:t>1</w:t>
              </w:r>
            </w:ins>
            <w:ins w:id="1828" w:author="Alexander Sayenko" w:date="2025-03-17T14:43:00Z" w16du:dateUtc="2025-03-17T12:43:00Z">
              <w:r>
                <w:t>,</w:t>
              </w:r>
            </w:ins>
          </w:p>
          <w:p w14:paraId="1A8DDCAB" w14:textId="6330DFED" w:rsidR="00323759" w:rsidRDefault="00323759" w:rsidP="00323759">
            <w:pPr>
              <w:pStyle w:val="TAC"/>
              <w:rPr>
                <w:ins w:id="1829" w:author="Alexander Sayenko" w:date="2025-03-17T14:43:00Z" w16du:dateUtc="2025-03-17T12:43:00Z"/>
              </w:rPr>
            </w:pPr>
            <w:ins w:id="1830"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71552B">
              <w:rPr>
                <w:rFonts w:eastAsia="Osaka"/>
                <w:noProof/>
              </w:rPr>
              <w:object w:dxaOrig="2280" w:dyaOrig="240" w14:anchorId="38909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25pt;height:10.4pt;mso-width-percent:0;mso-height-percent:0;mso-width-percent:0;mso-height-percent:0" o:ole="">
                  <v:imagedata r:id="rId15" o:title=""/>
                </v:shape>
                <o:OLEObject Type="Embed" ProgID="Equation.3" ShapeID="_x0000_i1027" DrawAspect="Content" ObjectID="_1805843352"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831" w:name="_Toc97562316"/>
      <w:bookmarkStart w:id="1832" w:name="_Toc104122550"/>
      <w:bookmarkStart w:id="1833" w:name="_Toc104205501"/>
      <w:bookmarkStart w:id="1834" w:name="_Toc104206708"/>
      <w:bookmarkStart w:id="1835" w:name="_Toc104503668"/>
      <w:bookmarkStart w:id="1836" w:name="_Toc106127599"/>
      <w:bookmarkStart w:id="1837" w:name="_Toc123057964"/>
      <w:bookmarkStart w:id="1838" w:name="_Toc124256657"/>
      <w:bookmarkStart w:id="1839" w:name="_Toc131734970"/>
      <w:bookmarkStart w:id="1840" w:name="_Toc137372747"/>
      <w:bookmarkStart w:id="1841" w:name="_Toc138885133"/>
      <w:bookmarkStart w:id="1842" w:name="_Toc145690636"/>
      <w:bookmarkStart w:id="1843" w:name="_Toc155382191"/>
      <w:bookmarkStart w:id="1844" w:name="_Toc161753900"/>
      <w:bookmarkStart w:id="1845" w:name="_Toc161754521"/>
      <w:bookmarkStart w:id="1846" w:name="_Toc163202094"/>
      <w:bookmarkStart w:id="1847" w:name="_Toc169888356"/>
      <w:bookmarkStart w:id="1848" w:name="_Toc171551545"/>
      <w:bookmarkStart w:id="1849" w:name="_Toc176775267"/>
      <w:bookmarkStart w:id="1850" w:name="_Toc187243862"/>
      <w:r>
        <w:t>7.6.3</w:t>
      </w:r>
      <w:r>
        <w:tab/>
        <w:t>Out-of-band blocking</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lastRenderedPageBreak/>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1851"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1852" w:author="Alexander Sayenko" w:date="2025-03-17T14:44:00Z" w16du:dateUtc="2025-03-17T12:44:00Z"/>
                <w:highlight w:val="yellow"/>
              </w:rPr>
            </w:pPr>
            <w:ins w:id="1853"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1854" w:author="Alexander Sayenko" w:date="2025-03-17T14:44:00Z" w16du:dateUtc="2025-03-17T12:44:00Z"/>
                <w:highlight w:val="yellow"/>
                <w:lang w:val="sv-SE"/>
              </w:rPr>
            </w:pPr>
            <w:proofErr w:type="spellStart"/>
            <w:ins w:id="1855"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1856" w:author="Alexander Sayenko" w:date="2025-03-17T14:44:00Z" w16du:dateUtc="2025-03-17T12:44:00Z"/>
                <w:highlight w:val="yellow"/>
                <w:lang w:val="sv-SE"/>
              </w:rPr>
            </w:pPr>
            <w:ins w:id="1857"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77777777" w:rsidR="008323DB" w:rsidRPr="008B3ED8" w:rsidRDefault="008323DB" w:rsidP="008323DB">
            <w:pPr>
              <w:pStyle w:val="TAC"/>
              <w:rPr>
                <w:ins w:id="1858" w:author="Alexander Sayenko" w:date="2025-04-08T11:32:00Z" w16du:dateUtc="2025-04-08T09:32:00Z"/>
                <w:rFonts w:cs="Arial"/>
                <w:color w:val="31849B" w:themeColor="accent5" w:themeShade="BF"/>
              </w:rPr>
            </w:pPr>
            <w:ins w:id="1859"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1860" w:author="Alexander Sayenko" w:date="2025-04-08T11:32:00Z" w16du:dateUtc="2025-04-08T09:32:00Z"/>
                <w:rFonts w:cs="Arial"/>
                <w:color w:val="31849B" w:themeColor="accent5" w:themeShade="BF"/>
              </w:rPr>
            </w:pPr>
            <w:ins w:id="1861" w:author="Alexander Sayenko" w:date="2025-04-08T11:32:00Z" w16du:dateUtc="2025-04-08T09:32:00Z">
              <w:r w:rsidRPr="008B3ED8">
                <w:rPr>
                  <w:rFonts w:cs="Arial"/>
                  <w:color w:val="31849B" w:themeColor="accent5" w:themeShade="BF"/>
                </w:rPr>
                <w:t>or</w:t>
              </w:r>
            </w:ins>
          </w:p>
          <w:p w14:paraId="638242A9" w14:textId="042943D5" w:rsidR="008323DB" w:rsidRPr="00614F89" w:rsidRDefault="008323DB" w:rsidP="008323DB">
            <w:pPr>
              <w:pStyle w:val="TAC"/>
              <w:rPr>
                <w:ins w:id="1862" w:author="Alexander Sayenko" w:date="2025-03-17T14:44:00Z" w16du:dateUtc="2025-03-17T12:44:00Z"/>
                <w:rFonts w:cs="Arial"/>
                <w:highlight w:val="yellow"/>
              </w:rPr>
            </w:pPr>
            <w:ins w:id="1863"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77777777" w:rsidR="008323DB" w:rsidRPr="008B3ED8" w:rsidRDefault="008323DB" w:rsidP="008323DB">
            <w:pPr>
              <w:pStyle w:val="TAC"/>
              <w:rPr>
                <w:ins w:id="1864" w:author="Alexander Sayenko" w:date="2025-04-08T11:32:00Z" w16du:dateUtc="2025-04-08T09:32:00Z"/>
                <w:rFonts w:cs="Arial"/>
                <w:color w:val="31849B" w:themeColor="accent5" w:themeShade="BF"/>
              </w:rPr>
            </w:pPr>
            <w:ins w:id="1865"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1866" w:author="Alexander Sayenko" w:date="2025-04-08T11:32:00Z" w16du:dateUtc="2025-04-08T09:32:00Z"/>
                <w:rFonts w:cs="Arial"/>
                <w:color w:val="31849B" w:themeColor="accent5" w:themeShade="BF"/>
              </w:rPr>
            </w:pPr>
            <w:ins w:id="1867" w:author="Alexander Sayenko" w:date="2025-04-08T11:32:00Z" w16du:dateUtc="2025-04-08T09:32:00Z">
              <w:r w:rsidRPr="008B3ED8">
                <w:rPr>
                  <w:rFonts w:cs="Arial"/>
                  <w:color w:val="31849B" w:themeColor="accent5" w:themeShade="BF"/>
                </w:rPr>
                <w:t>or</w:t>
              </w:r>
            </w:ins>
          </w:p>
          <w:p w14:paraId="174440C9" w14:textId="0AFF6A05" w:rsidR="008323DB" w:rsidRPr="00614F89" w:rsidRDefault="008323DB" w:rsidP="008323DB">
            <w:pPr>
              <w:pStyle w:val="TAC"/>
              <w:rPr>
                <w:ins w:id="1868" w:author="Alexander Sayenko" w:date="2025-03-17T14:44:00Z" w16du:dateUtc="2025-03-17T12:44:00Z"/>
                <w:rFonts w:cs="Arial"/>
                <w:highlight w:val="yellow"/>
              </w:rPr>
            </w:pPr>
            <w:ins w:id="1869"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7777777" w:rsidR="008323DB" w:rsidRPr="008B3ED8" w:rsidRDefault="008323DB" w:rsidP="008323DB">
            <w:pPr>
              <w:pStyle w:val="TAC"/>
              <w:rPr>
                <w:ins w:id="1870" w:author="Alexander Sayenko" w:date="2025-04-08T11:32:00Z" w16du:dateUtc="2025-04-08T09:32:00Z"/>
                <w:rFonts w:cs="Arial"/>
                <w:color w:val="31849B" w:themeColor="accent5" w:themeShade="BF"/>
              </w:rPr>
            </w:pPr>
            <w:ins w:id="1871"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1872" w:author="Alexander Sayenko" w:date="2025-04-08T11:32:00Z" w16du:dateUtc="2025-04-08T09:32:00Z"/>
                <w:rFonts w:cs="Arial"/>
                <w:color w:val="31849B" w:themeColor="accent5" w:themeShade="BF"/>
              </w:rPr>
            </w:pPr>
            <w:ins w:id="1873"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1874" w:author="Alexander Sayenko" w:date="2025-04-08T11:32:00Z" w16du:dateUtc="2025-04-08T09:32:00Z"/>
                <w:rFonts w:cs="Arial"/>
                <w:color w:val="31849B" w:themeColor="accent5" w:themeShade="BF"/>
              </w:rPr>
            </w:pPr>
            <w:proofErr w:type="spellStart"/>
            <w:ins w:id="1875"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65081532" w:rsidR="008323DB" w:rsidRPr="00614F89" w:rsidRDefault="008323DB" w:rsidP="008323DB">
            <w:pPr>
              <w:pStyle w:val="TAC"/>
              <w:rPr>
                <w:ins w:id="1876" w:author="Alexander Sayenko" w:date="2025-03-17T14:44:00Z" w16du:dateUtc="2025-03-17T12:44:00Z"/>
                <w:rFonts w:cs="Arial"/>
                <w:highlight w:val="yellow"/>
              </w:rPr>
            </w:pPr>
            <w:ins w:id="1877" w:author="Alexander Sayenko" w:date="2025-04-08T11:32:00Z" w16du:dateUtc="2025-04-08T09:32:00Z">
              <w:r w:rsidRPr="008B3ED8">
                <w:rPr>
                  <w:rFonts w:cs="Arial"/>
                  <w:color w:val="31849B" w:themeColor="accent5" w:themeShade="BF"/>
                </w:rPr>
                <w:t>≤ 12750]</w:t>
              </w:r>
            </w:ins>
          </w:p>
        </w:tc>
      </w:tr>
      <w:tr w:rsidR="008323DB" w14:paraId="04D8607B" w14:textId="77777777" w:rsidTr="004F5911">
        <w:trPr>
          <w:trHeight w:val="187"/>
          <w:jc w:val="center"/>
          <w:ins w:id="1878"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8323DB" w:rsidRPr="00614F89" w:rsidRDefault="008323DB" w:rsidP="008323DB">
            <w:pPr>
              <w:pStyle w:val="TAC"/>
              <w:rPr>
                <w:ins w:id="1879" w:author="Alexander Sayenko" w:date="2025-03-17T14:44:00Z" w16du:dateUtc="2025-03-17T12:44:00Z"/>
                <w:highlight w:val="yellow"/>
              </w:rPr>
            </w:pPr>
            <w:ins w:id="1880"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8323DB" w:rsidRPr="00614F89" w:rsidRDefault="008323DB" w:rsidP="008323DB">
            <w:pPr>
              <w:pStyle w:val="TAC"/>
              <w:rPr>
                <w:ins w:id="1881" w:author="Alexander Sayenko" w:date="2025-03-17T14:44:00Z" w16du:dateUtc="2025-03-17T12:44:00Z"/>
                <w:highlight w:val="yellow"/>
                <w:lang w:val="sv-SE"/>
              </w:rPr>
            </w:pPr>
            <w:proofErr w:type="spellStart"/>
            <w:ins w:id="1882"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8323DB" w:rsidRPr="00614F89" w:rsidRDefault="008323DB" w:rsidP="008323DB">
            <w:pPr>
              <w:pStyle w:val="TAC"/>
              <w:rPr>
                <w:ins w:id="1883" w:author="Alexander Sayenko" w:date="2025-03-17T14:44:00Z" w16du:dateUtc="2025-03-17T12:44:00Z"/>
                <w:highlight w:val="yellow"/>
                <w:lang w:val="sv-SE"/>
              </w:rPr>
            </w:pPr>
            <w:ins w:id="1884"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77777777" w:rsidR="008323DB" w:rsidRPr="008323DB" w:rsidRDefault="008323DB" w:rsidP="008323DB">
            <w:pPr>
              <w:pStyle w:val="TAC"/>
              <w:rPr>
                <w:ins w:id="1885" w:author="Alexander Sayenko" w:date="2025-04-08T11:32:00Z" w16du:dateUtc="2025-04-08T09:32:00Z"/>
                <w:rFonts w:cs="Arial"/>
                <w:color w:val="31849B" w:themeColor="accent5" w:themeShade="BF"/>
              </w:rPr>
            </w:pPr>
            <w:ins w:id="1886"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8323DB" w:rsidRPr="008323DB" w:rsidRDefault="008323DB" w:rsidP="008323DB">
            <w:pPr>
              <w:pStyle w:val="TAC"/>
              <w:rPr>
                <w:ins w:id="1887" w:author="Alexander Sayenko" w:date="2025-04-08T11:32:00Z" w16du:dateUtc="2025-04-08T09:32:00Z"/>
                <w:rFonts w:cs="Arial"/>
                <w:color w:val="31849B" w:themeColor="accent5" w:themeShade="BF"/>
              </w:rPr>
            </w:pPr>
            <w:ins w:id="1888" w:author="Alexander Sayenko" w:date="2025-04-08T11:32:00Z" w16du:dateUtc="2025-04-08T09:32:00Z">
              <w:r w:rsidRPr="008323DB">
                <w:rPr>
                  <w:rFonts w:cs="Arial"/>
                  <w:color w:val="31849B" w:themeColor="accent5" w:themeShade="BF"/>
                </w:rPr>
                <w:t>or</w:t>
              </w:r>
            </w:ins>
          </w:p>
          <w:p w14:paraId="387E871F" w14:textId="196D1040" w:rsidR="008323DB" w:rsidRPr="008323DB" w:rsidRDefault="008323DB" w:rsidP="008323DB">
            <w:pPr>
              <w:pStyle w:val="TAC"/>
              <w:rPr>
                <w:ins w:id="1889" w:author="Alexander Sayenko" w:date="2025-03-17T14:44:00Z" w16du:dateUtc="2025-03-17T12:44:00Z"/>
                <w:rFonts w:cs="Arial"/>
                <w:highlight w:val="yellow"/>
              </w:rPr>
            </w:pPr>
            <w:ins w:id="1890"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77777777" w:rsidR="008323DB" w:rsidRPr="008323DB" w:rsidRDefault="008323DB" w:rsidP="008323DB">
            <w:pPr>
              <w:pStyle w:val="TAC"/>
              <w:rPr>
                <w:ins w:id="1891" w:author="Alexander Sayenko" w:date="2025-04-08T11:32:00Z" w16du:dateUtc="2025-04-08T09:32:00Z"/>
                <w:rFonts w:cs="Arial"/>
                <w:color w:val="31849B" w:themeColor="accent5" w:themeShade="BF"/>
              </w:rPr>
            </w:pPr>
            <w:ins w:id="1892"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8323DB" w:rsidRPr="008323DB" w:rsidRDefault="008323DB" w:rsidP="008323DB">
            <w:pPr>
              <w:pStyle w:val="TAC"/>
              <w:rPr>
                <w:ins w:id="1893" w:author="Alexander Sayenko" w:date="2025-04-08T11:32:00Z" w16du:dateUtc="2025-04-08T09:32:00Z"/>
                <w:rFonts w:cs="Arial"/>
                <w:color w:val="31849B" w:themeColor="accent5" w:themeShade="BF"/>
              </w:rPr>
            </w:pPr>
            <w:ins w:id="1894" w:author="Alexander Sayenko" w:date="2025-04-08T11:32:00Z" w16du:dateUtc="2025-04-08T09:32:00Z">
              <w:r w:rsidRPr="008323DB">
                <w:rPr>
                  <w:rFonts w:cs="Arial"/>
                  <w:color w:val="31849B" w:themeColor="accent5" w:themeShade="BF"/>
                </w:rPr>
                <w:t>or</w:t>
              </w:r>
            </w:ins>
          </w:p>
          <w:p w14:paraId="69128D65" w14:textId="63B48BC9" w:rsidR="008323DB" w:rsidRPr="008323DB" w:rsidRDefault="008323DB" w:rsidP="008323DB">
            <w:pPr>
              <w:pStyle w:val="TAC"/>
              <w:rPr>
                <w:ins w:id="1895" w:author="Alexander Sayenko" w:date="2025-03-17T14:44:00Z" w16du:dateUtc="2025-03-17T12:44:00Z"/>
                <w:rFonts w:cs="Arial"/>
                <w:highlight w:val="yellow"/>
              </w:rPr>
            </w:pPr>
            <w:ins w:id="1896"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77777777" w:rsidR="008323DB" w:rsidRPr="008323DB" w:rsidRDefault="008323DB" w:rsidP="008323DB">
            <w:pPr>
              <w:pStyle w:val="TAC"/>
              <w:rPr>
                <w:ins w:id="1897" w:author="Alexander Sayenko" w:date="2025-04-08T11:32:00Z" w16du:dateUtc="2025-04-08T09:32:00Z"/>
                <w:rFonts w:cs="Arial"/>
                <w:color w:val="31849B" w:themeColor="accent5" w:themeShade="BF"/>
              </w:rPr>
            </w:pPr>
            <w:ins w:id="1898"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8323DB" w:rsidRPr="008323DB" w:rsidRDefault="008323DB" w:rsidP="008323DB">
            <w:pPr>
              <w:pStyle w:val="TAC"/>
              <w:rPr>
                <w:ins w:id="1899" w:author="Alexander Sayenko" w:date="2025-04-08T11:32:00Z" w16du:dateUtc="2025-04-08T09:32:00Z"/>
                <w:rFonts w:cs="Arial"/>
                <w:color w:val="31849B" w:themeColor="accent5" w:themeShade="BF"/>
              </w:rPr>
            </w:pPr>
            <w:ins w:id="1900" w:author="Alexander Sayenko" w:date="2025-04-08T11:32:00Z" w16du:dateUtc="2025-04-08T09:32:00Z">
              <w:r w:rsidRPr="008323DB">
                <w:rPr>
                  <w:rFonts w:cs="Arial"/>
                  <w:color w:val="31849B" w:themeColor="accent5" w:themeShade="BF"/>
                </w:rPr>
                <w:t>or</w:t>
              </w:r>
            </w:ins>
          </w:p>
          <w:p w14:paraId="79C033F2" w14:textId="77777777" w:rsidR="008323DB" w:rsidRPr="008323DB" w:rsidRDefault="008323DB" w:rsidP="008323DB">
            <w:pPr>
              <w:pStyle w:val="TAC"/>
              <w:rPr>
                <w:ins w:id="1901" w:author="Alexander Sayenko" w:date="2025-04-08T11:32:00Z" w16du:dateUtc="2025-04-08T09:32:00Z"/>
                <w:rFonts w:cs="Arial"/>
                <w:color w:val="31849B" w:themeColor="accent5" w:themeShade="BF"/>
              </w:rPr>
            </w:pPr>
            <w:proofErr w:type="spellStart"/>
            <w:ins w:id="1902"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5D95C32C" w:rsidR="008323DB" w:rsidRPr="008323DB" w:rsidRDefault="008323DB" w:rsidP="008323DB">
            <w:pPr>
              <w:pStyle w:val="TAC"/>
              <w:rPr>
                <w:ins w:id="1903" w:author="Alexander Sayenko" w:date="2025-03-17T14:44:00Z" w16du:dateUtc="2025-03-17T12:44:00Z"/>
                <w:rFonts w:cs="Arial"/>
                <w:highlight w:val="yellow"/>
              </w:rPr>
            </w:pPr>
            <w:ins w:id="1904" w:author="Alexander Sayenko" w:date="2025-04-08T11:32:00Z" w16du:dateUtc="2025-04-08T09:32:00Z">
              <w:r w:rsidRPr="008323DB">
                <w:rPr>
                  <w:rFonts w:cs="Arial"/>
                  <w:color w:val="31849B" w:themeColor="accent5" w:themeShade="BF"/>
                </w:rPr>
                <w:t>≤ 12750]</w:t>
              </w:r>
            </w:ins>
          </w:p>
        </w:tc>
      </w:tr>
      <w:tr w:rsidR="008323DB"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8323DB" w:rsidRDefault="008323DB" w:rsidP="008323DB">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8323DB" w:rsidRDefault="008323DB" w:rsidP="008323DB">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8323DB" w:rsidRDefault="008323DB" w:rsidP="008323DB">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8323DB" w:rsidRPr="00715883" w:rsidRDefault="008323DB" w:rsidP="008323DB">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8323DB" w:rsidRPr="00715883" w:rsidRDefault="008323DB" w:rsidP="008323DB">
            <w:pPr>
              <w:pStyle w:val="TAC"/>
              <w:rPr>
                <w:rFonts w:cs="Arial"/>
              </w:rPr>
            </w:pPr>
            <w:r w:rsidRPr="00715883">
              <w:rPr>
                <w:rFonts w:cs="Arial"/>
              </w:rPr>
              <w:t>or</w:t>
            </w:r>
          </w:p>
          <w:p w14:paraId="488B896A" w14:textId="77777777" w:rsidR="008323DB" w:rsidRDefault="008323DB" w:rsidP="008323DB">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8323DB" w:rsidRPr="00715883" w:rsidRDefault="008323DB" w:rsidP="008323DB">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8323DB" w:rsidRPr="00715883" w:rsidRDefault="008323DB" w:rsidP="008323DB">
            <w:pPr>
              <w:pStyle w:val="TAC"/>
              <w:rPr>
                <w:rFonts w:cs="Arial"/>
              </w:rPr>
            </w:pPr>
            <w:r w:rsidRPr="00715883">
              <w:rPr>
                <w:rFonts w:cs="Arial"/>
              </w:rPr>
              <w:t>or</w:t>
            </w:r>
          </w:p>
          <w:p w14:paraId="2418E810" w14:textId="77777777" w:rsidR="008323DB" w:rsidRDefault="008323DB" w:rsidP="008323DB">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8323DB" w:rsidRPr="00715883" w:rsidRDefault="008323DB" w:rsidP="008323DB">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8323DB" w:rsidRPr="00715883" w:rsidRDefault="008323DB" w:rsidP="008323DB">
            <w:pPr>
              <w:pStyle w:val="TAC"/>
              <w:rPr>
                <w:rFonts w:cs="Arial"/>
              </w:rPr>
            </w:pPr>
            <w:r w:rsidRPr="00715883">
              <w:rPr>
                <w:rFonts w:cs="Arial"/>
              </w:rPr>
              <w:t>or</w:t>
            </w:r>
          </w:p>
          <w:p w14:paraId="38C97980" w14:textId="77777777" w:rsidR="008323DB" w:rsidRPr="00715883" w:rsidRDefault="008323DB" w:rsidP="008323DB">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8323DB" w:rsidRDefault="008323DB" w:rsidP="008323DB">
            <w:pPr>
              <w:pStyle w:val="TAC"/>
              <w:rPr>
                <w:rFonts w:cs="Arial"/>
              </w:rPr>
            </w:pPr>
            <w:r w:rsidRPr="00715883">
              <w:rPr>
                <w:rFonts w:cs="Arial"/>
              </w:rPr>
              <w:t>≤ 12750</w:t>
            </w:r>
          </w:p>
        </w:tc>
      </w:tr>
      <w:tr w:rsidR="008323DB"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8323DB" w:rsidRDefault="008323DB" w:rsidP="008323D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8323DB" w:rsidRDefault="008323DB" w:rsidP="008323D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8323DB" w:rsidRDefault="008323DB" w:rsidP="008323DB">
            <w:pPr>
              <w:pStyle w:val="TAC"/>
              <w:rPr>
                <w:rFonts w:cs="Arial"/>
              </w:rPr>
            </w:pPr>
            <w:r>
              <w:rPr>
                <w:rFonts w:cs="Arial"/>
              </w:rPr>
              <w:t>or</w:t>
            </w:r>
          </w:p>
          <w:p w14:paraId="01DFA1A6"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8323DB" w:rsidRDefault="008323DB" w:rsidP="008323D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8323DB" w:rsidRDefault="008323DB" w:rsidP="008323DB">
            <w:pPr>
              <w:pStyle w:val="TAC"/>
              <w:rPr>
                <w:rFonts w:cs="Arial"/>
              </w:rPr>
            </w:pPr>
            <w:r>
              <w:rPr>
                <w:rFonts w:cs="Arial"/>
              </w:rPr>
              <w:t>or</w:t>
            </w:r>
          </w:p>
          <w:p w14:paraId="187AF56D"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8323DB" w:rsidRDefault="008323DB" w:rsidP="008323DB">
            <w:pPr>
              <w:pStyle w:val="TAC"/>
              <w:rPr>
                <w:rFonts w:cs="Arial"/>
              </w:rPr>
            </w:pPr>
            <w:r>
              <w:rPr>
                <w:rFonts w:cs="Arial"/>
              </w:rPr>
              <w:t>or</w:t>
            </w:r>
          </w:p>
          <w:p w14:paraId="4B978990"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8323DB" w:rsidRDefault="008323DB" w:rsidP="008323DB">
            <w:pPr>
              <w:pStyle w:val="TAC"/>
              <w:rPr>
                <w:rFonts w:cs="Arial"/>
              </w:rPr>
            </w:pPr>
            <w:r>
              <w:rPr>
                <w:rFonts w:cs="Arial"/>
              </w:rPr>
              <w:t>≤ 12750</w:t>
            </w:r>
          </w:p>
        </w:tc>
      </w:tr>
      <w:tr w:rsidR="008323DB"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8323DB" w:rsidRDefault="008323DB" w:rsidP="008323D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8323DB" w:rsidRDefault="008323DB" w:rsidP="008323D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8323DB" w:rsidRDefault="008323DB" w:rsidP="008323DB">
            <w:pPr>
              <w:pStyle w:val="TAC"/>
              <w:rPr>
                <w:rFonts w:cs="Arial"/>
              </w:rPr>
            </w:pPr>
            <w:r>
              <w:rPr>
                <w:rFonts w:cs="Arial"/>
              </w:rPr>
              <w:t>or</w:t>
            </w:r>
          </w:p>
          <w:p w14:paraId="5F5A875F"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8323DB" w:rsidRDefault="008323DB" w:rsidP="008323D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8323DB" w:rsidRDefault="008323DB" w:rsidP="008323DB">
            <w:pPr>
              <w:pStyle w:val="TAC"/>
              <w:rPr>
                <w:rFonts w:cs="Arial"/>
              </w:rPr>
            </w:pPr>
            <w:r>
              <w:rPr>
                <w:rFonts w:cs="Arial"/>
              </w:rPr>
              <w:t>or</w:t>
            </w:r>
          </w:p>
          <w:p w14:paraId="6B8BBC73"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8323DB" w:rsidRDefault="008323DB" w:rsidP="008323DB">
            <w:pPr>
              <w:pStyle w:val="TAC"/>
              <w:rPr>
                <w:rFonts w:cs="Arial"/>
              </w:rPr>
            </w:pPr>
            <w:r>
              <w:rPr>
                <w:rFonts w:cs="Arial"/>
              </w:rPr>
              <w:t>or</w:t>
            </w:r>
          </w:p>
          <w:p w14:paraId="0643783F"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8323DB" w:rsidRDefault="008323DB" w:rsidP="008323DB">
            <w:pPr>
              <w:pStyle w:val="TAC"/>
              <w:rPr>
                <w:rFonts w:cs="Arial"/>
              </w:rPr>
            </w:pPr>
            <w:r>
              <w:rPr>
                <w:rFonts w:cs="Arial"/>
              </w:rPr>
              <w:t>≤ 12750</w:t>
            </w:r>
          </w:p>
        </w:tc>
      </w:tr>
      <w:tr w:rsidR="008323DB"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8323DB" w:rsidRPr="00715883" w:rsidRDefault="008323DB" w:rsidP="008323D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8323DB" w:rsidRPr="00715883" w:rsidRDefault="008323DB" w:rsidP="008323DB">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8323DB" w:rsidRPr="00715883" w:rsidRDefault="008323DB" w:rsidP="008323DB">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8323DB" w:rsidRPr="00230ED0" w:rsidRDefault="008323DB" w:rsidP="008323D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71552B">
        <w:rPr>
          <w:rFonts w:eastAsia="Osaka"/>
          <w:position w:val="-12"/>
        </w:rPr>
        <w:object w:dxaOrig="3720" w:dyaOrig="240" w14:anchorId="55300EE2">
          <v:shape id="_x0000_i1026" type="#_x0000_t75" alt="" style="width:185.55pt;height:15.25pt;mso-width-percent:0;mso-height-percent:0;mso-width-percent:0;mso-height-percent:0" o:ole="">
            <v:imagedata r:id="rId17" o:title=""/>
          </v:shape>
          <o:OLEObject Type="Embed" ProgID="Equation.3" ShapeID="_x0000_i1026" DrawAspect="Content" ObjectID="_1805843353"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71552B" w:rsidRPr="0071552B">
        <w:rPr>
          <w:rFonts w:eastAsiaTheme="minorEastAsia"/>
          <w:noProof/>
          <w:position w:val="-10"/>
        </w:rPr>
        <w:object w:dxaOrig="240" w:dyaOrig="240" w14:anchorId="7BEFC82D">
          <v:shape id="_x0000_i1025" type="#_x0000_t75" alt="" style="width:15.25pt;height:15.25pt;mso-wrap-style:square;mso-width-percent:0;mso-height-percent:0;mso-position-horizontal-relative:page;mso-position-vertical-relative:page;mso-width-percent:0;mso-height-percent:0" o:ole="">
            <v:imagedata r:id="rId19" o:title=""/>
          </v:shape>
          <o:OLEObject Type="Embed" ProgID="Equation.3" ShapeID="_x0000_i1025" DrawAspect="Content" ObjectID="_1805843354"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905" w:name="_Toc97562317"/>
      <w:bookmarkStart w:id="1906" w:name="_Toc104122551"/>
      <w:bookmarkStart w:id="1907" w:name="_Toc104205502"/>
      <w:bookmarkStart w:id="1908" w:name="_Toc104206709"/>
      <w:bookmarkStart w:id="1909" w:name="_Toc104503669"/>
      <w:bookmarkStart w:id="1910" w:name="_Toc106127600"/>
      <w:bookmarkStart w:id="1911" w:name="_Toc123057965"/>
      <w:bookmarkStart w:id="1912" w:name="_Toc124256658"/>
      <w:bookmarkStart w:id="1913" w:name="_Toc131734971"/>
      <w:bookmarkStart w:id="1914" w:name="_Toc137372748"/>
      <w:bookmarkStart w:id="1915" w:name="_Toc138885134"/>
      <w:bookmarkStart w:id="1916" w:name="_Toc145690637"/>
      <w:bookmarkStart w:id="1917" w:name="_Toc155382192"/>
      <w:bookmarkStart w:id="1918" w:name="_Toc161753901"/>
      <w:bookmarkStart w:id="1919" w:name="_Toc161754522"/>
      <w:bookmarkStart w:id="1920" w:name="_Toc163202095"/>
      <w:bookmarkStart w:id="1921" w:name="_Toc169888357"/>
      <w:bookmarkStart w:id="1922" w:name="_Toc171551546"/>
      <w:bookmarkStart w:id="1923" w:name="_Toc176775268"/>
      <w:bookmarkStart w:id="1924" w:name="_Toc187243863"/>
      <w:r>
        <w:t>7.6.4</w:t>
      </w:r>
      <w:r>
        <w:tab/>
        <w:t>Narrow band blocking</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lastRenderedPageBreak/>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1925" w:author="Alexander Sayenko" w:date="2025-03-17T14:46:00Z" w16du:dateUtc="2025-03-17T12:46:00Z"/>
              </w:rPr>
            </w:pPr>
            <w:ins w:id="1926" w:author="Alexander Sayenko" w:date="2025-03-17T14:46:00Z" w16du:dateUtc="2025-03-17T12:46:00Z">
              <w:r>
                <w:t>n250,</w:t>
              </w:r>
            </w:ins>
          </w:p>
          <w:p w14:paraId="1F224A86" w14:textId="77777777" w:rsidR="00AA2595" w:rsidRDefault="00AA2595" w:rsidP="00AA2595">
            <w:pPr>
              <w:pStyle w:val="TAC"/>
              <w:rPr>
                <w:ins w:id="1927" w:author="Alexander Sayenko" w:date="2025-03-17T14:46:00Z" w16du:dateUtc="2025-03-17T12:46:00Z"/>
              </w:rPr>
            </w:pPr>
            <w:ins w:id="1928" w:author="Alexander Sayenko" w:date="2025-03-17T14:46:00Z" w16du:dateUtc="2025-03-17T12:46:00Z">
              <w:r>
                <w:t>n251,</w:t>
              </w:r>
            </w:ins>
          </w:p>
          <w:p w14:paraId="0191C68F" w14:textId="77777777" w:rsidR="00AA2595" w:rsidRDefault="00AA2595" w:rsidP="00AA2595">
            <w:pPr>
              <w:pStyle w:val="TAC"/>
              <w:rPr>
                <w:ins w:id="1929" w:author="Alexander Sayenko" w:date="2025-03-17T14:46:00Z" w16du:dateUtc="2025-03-17T12:46:00Z"/>
              </w:rPr>
            </w:pPr>
            <w:ins w:id="1930"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78A02" w14:textId="77777777" w:rsidR="0071552B" w:rsidRDefault="0071552B">
      <w:r>
        <w:separator/>
      </w:r>
    </w:p>
  </w:endnote>
  <w:endnote w:type="continuationSeparator" w:id="0">
    <w:p w14:paraId="305C2B63" w14:textId="77777777" w:rsidR="0071552B" w:rsidRDefault="0071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2FBD" w14:textId="77777777" w:rsidR="0071552B" w:rsidRDefault="0071552B">
      <w:r>
        <w:separator/>
      </w:r>
    </w:p>
  </w:footnote>
  <w:footnote w:type="continuationSeparator" w:id="0">
    <w:p w14:paraId="3108BFD4" w14:textId="77777777" w:rsidR="0071552B" w:rsidRDefault="0071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B2F"/>
    <w:rsid w:val="000D44B3"/>
    <w:rsid w:val="00106579"/>
    <w:rsid w:val="00136CE6"/>
    <w:rsid w:val="00145D43"/>
    <w:rsid w:val="00171EA9"/>
    <w:rsid w:val="001824AA"/>
    <w:rsid w:val="00192C46"/>
    <w:rsid w:val="001A08B3"/>
    <w:rsid w:val="001A7B60"/>
    <w:rsid w:val="001B52F0"/>
    <w:rsid w:val="001B7A65"/>
    <w:rsid w:val="001C6E5B"/>
    <w:rsid w:val="001E41F3"/>
    <w:rsid w:val="002213FC"/>
    <w:rsid w:val="00221778"/>
    <w:rsid w:val="0025262B"/>
    <w:rsid w:val="002534FA"/>
    <w:rsid w:val="0026004D"/>
    <w:rsid w:val="002640DD"/>
    <w:rsid w:val="00264B8C"/>
    <w:rsid w:val="00275D12"/>
    <w:rsid w:val="00284FEB"/>
    <w:rsid w:val="002860C4"/>
    <w:rsid w:val="002B5741"/>
    <w:rsid w:val="002C605C"/>
    <w:rsid w:val="002E350A"/>
    <w:rsid w:val="002E472E"/>
    <w:rsid w:val="002F2562"/>
    <w:rsid w:val="00305409"/>
    <w:rsid w:val="00323759"/>
    <w:rsid w:val="0035333F"/>
    <w:rsid w:val="003609EF"/>
    <w:rsid w:val="0036231A"/>
    <w:rsid w:val="00374DD4"/>
    <w:rsid w:val="003B65C1"/>
    <w:rsid w:val="003E1A36"/>
    <w:rsid w:val="00410371"/>
    <w:rsid w:val="004242F1"/>
    <w:rsid w:val="00455D0D"/>
    <w:rsid w:val="004A3969"/>
    <w:rsid w:val="004B75B7"/>
    <w:rsid w:val="004C221F"/>
    <w:rsid w:val="004F5208"/>
    <w:rsid w:val="005049F9"/>
    <w:rsid w:val="005141D9"/>
    <w:rsid w:val="0051580D"/>
    <w:rsid w:val="00524E9A"/>
    <w:rsid w:val="00533673"/>
    <w:rsid w:val="00543FDE"/>
    <w:rsid w:val="00547111"/>
    <w:rsid w:val="005819A8"/>
    <w:rsid w:val="00592D74"/>
    <w:rsid w:val="005E2C44"/>
    <w:rsid w:val="00602F3C"/>
    <w:rsid w:val="00614F89"/>
    <w:rsid w:val="00621188"/>
    <w:rsid w:val="006257ED"/>
    <w:rsid w:val="00653DE4"/>
    <w:rsid w:val="00665C47"/>
    <w:rsid w:val="00695808"/>
    <w:rsid w:val="00697F67"/>
    <w:rsid w:val="006B46FB"/>
    <w:rsid w:val="006B62F0"/>
    <w:rsid w:val="006E1F52"/>
    <w:rsid w:val="006E21FB"/>
    <w:rsid w:val="0071552B"/>
    <w:rsid w:val="007332B4"/>
    <w:rsid w:val="00791F7F"/>
    <w:rsid w:val="00792342"/>
    <w:rsid w:val="007977A8"/>
    <w:rsid w:val="007B512A"/>
    <w:rsid w:val="007C2097"/>
    <w:rsid w:val="007D6A07"/>
    <w:rsid w:val="007F7259"/>
    <w:rsid w:val="008040A8"/>
    <w:rsid w:val="008279FA"/>
    <w:rsid w:val="00830049"/>
    <w:rsid w:val="008323DB"/>
    <w:rsid w:val="008626E7"/>
    <w:rsid w:val="00870EE7"/>
    <w:rsid w:val="008863B9"/>
    <w:rsid w:val="00896BFB"/>
    <w:rsid w:val="008A45A6"/>
    <w:rsid w:val="008D3CCC"/>
    <w:rsid w:val="008E713F"/>
    <w:rsid w:val="008F3789"/>
    <w:rsid w:val="008F686C"/>
    <w:rsid w:val="009148DE"/>
    <w:rsid w:val="00941E30"/>
    <w:rsid w:val="009531B0"/>
    <w:rsid w:val="009741B3"/>
    <w:rsid w:val="009777D9"/>
    <w:rsid w:val="00991B88"/>
    <w:rsid w:val="009A56AB"/>
    <w:rsid w:val="009A5753"/>
    <w:rsid w:val="009A579D"/>
    <w:rsid w:val="009B1B17"/>
    <w:rsid w:val="009C79EF"/>
    <w:rsid w:val="009D2E87"/>
    <w:rsid w:val="009E3297"/>
    <w:rsid w:val="009F734F"/>
    <w:rsid w:val="00A139C7"/>
    <w:rsid w:val="00A246B6"/>
    <w:rsid w:val="00A47E70"/>
    <w:rsid w:val="00A50CF0"/>
    <w:rsid w:val="00A619EE"/>
    <w:rsid w:val="00A65757"/>
    <w:rsid w:val="00A7671C"/>
    <w:rsid w:val="00AA224D"/>
    <w:rsid w:val="00AA2595"/>
    <w:rsid w:val="00AA2AC6"/>
    <w:rsid w:val="00AA2CBC"/>
    <w:rsid w:val="00AB1BE2"/>
    <w:rsid w:val="00AC0EB9"/>
    <w:rsid w:val="00AC5820"/>
    <w:rsid w:val="00AD1CD8"/>
    <w:rsid w:val="00AD6B62"/>
    <w:rsid w:val="00AE11AB"/>
    <w:rsid w:val="00AE26AA"/>
    <w:rsid w:val="00AF70FA"/>
    <w:rsid w:val="00B17C0E"/>
    <w:rsid w:val="00B258BB"/>
    <w:rsid w:val="00B3444B"/>
    <w:rsid w:val="00B64B30"/>
    <w:rsid w:val="00B67B97"/>
    <w:rsid w:val="00B810FE"/>
    <w:rsid w:val="00B968C8"/>
    <w:rsid w:val="00BA3EC5"/>
    <w:rsid w:val="00BA51D9"/>
    <w:rsid w:val="00BB5DFC"/>
    <w:rsid w:val="00BD279D"/>
    <w:rsid w:val="00BD6BB8"/>
    <w:rsid w:val="00C527E5"/>
    <w:rsid w:val="00C66BA2"/>
    <w:rsid w:val="00C81FDE"/>
    <w:rsid w:val="00C870F6"/>
    <w:rsid w:val="00C95985"/>
    <w:rsid w:val="00CB4CA5"/>
    <w:rsid w:val="00CC5026"/>
    <w:rsid w:val="00CC68D0"/>
    <w:rsid w:val="00CE0E84"/>
    <w:rsid w:val="00CE0EB6"/>
    <w:rsid w:val="00D03F9A"/>
    <w:rsid w:val="00D04773"/>
    <w:rsid w:val="00D06D51"/>
    <w:rsid w:val="00D24991"/>
    <w:rsid w:val="00D50255"/>
    <w:rsid w:val="00D66520"/>
    <w:rsid w:val="00D76091"/>
    <w:rsid w:val="00D806AC"/>
    <w:rsid w:val="00D84AE9"/>
    <w:rsid w:val="00D9124E"/>
    <w:rsid w:val="00DA5046"/>
    <w:rsid w:val="00DC13C2"/>
    <w:rsid w:val="00DC3CF2"/>
    <w:rsid w:val="00DD55BB"/>
    <w:rsid w:val="00DD594D"/>
    <w:rsid w:val="00DE34CF"/>
    <w:rsid w:val="00DF6788"/>
    <w:rsid w:val="00E13F3D"/>
    <w:rsid w:val="00E17FB2"/>
    <w:rsid w:val="00E34898"/>
    <w:rsid w:val="00E37491"/>
    <w:rsid w:val="00E7608F"/>
    <w:rsid w:val="00EA58F6"/>
    <w:rsid w:val="00EB09B7"/>
    <w:rsid w:val="00EB2F38"/>
    <w:rsid w:val="00EE6FCB"/>
    <w:rsid w:val="00EE7D7C"/>
    <w:rsid w:val="00EF3CF1"/>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17</Pages>
  <Words>5471</Words>
  <Characters>31189</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1899-12-31T23:00:00Z</cp:lastPrinted>
  <dcterms:created xsi:type="dcterms:W3CDTF">2025-04-11T00:18:00Z</dcterms:created>
  <dcterms:modified xsi:type="dcterms:W3CDTF">2025-04-11T00:18:00Z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